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55EC4" w14:textId="77777777" w:rsidR="00540D3E" w:rsidRDefault="00540D3E"/>
    <w:p w14:paraId="76F770E6" w14:textId="537556A0" w:rsidR="00EE1B29" w:rsidRPr="00E00763" w:rsidRDefault="00EE1B29" w:rsidP="00EE1B29">
      <w:pPr>
        <w:pStyle w:val="CRCoverPage"/>
        <w:tabs>
          <w:tab w:val="right" w:pos="9639"/>
        </w:tabs>
        <w:spacing w:after="0"/>
        <w:rPr>
          <w:rFonts w:cs="Arial"/>
          <w:b/>
          <w:noProof/>
          <w:sz w:val="24"/>
          <w:szCs w:val="24"/>
        </w:rPr>
      </w:pPr>
      <w:bookmarkStart w:id="0" w:name="Title"/>
      <w:bookmarkStart w:id="1" w:name="DocumentFor"/>
      <w:bookmarkEnd w:id="0"/>
      <w:bookmarkEnd w:id="1"/>
      <w:r w:rsidRPr="00E00763">
        <w:rPr>
          <w:rFonts w:cs="Arial"/>
          <w:b/>
          <w:noProof/>
          <w:sz w:val="24"/>
          <w:szCs w:val="24"/>
        </w:rPr>
        <w:t>3GPP TSG-RAN4 Meeting #108</w:t>
      </w:r>
      <w:r w:rsidRPr="00E00763">
        <w:rPr>
          <w:rFonts w:cs="Arial"/>
          <w:b/>
          <w:noProof/>
          <w:sz w:val="24"/>
          <w:szCs w:val="24"/>
        </w:rPr>
        <w:tab/>
      </w:r>
      <w:r w:rsidR="00E00763" w:rsidRPr="00E00763">
        <w:rPr>
          <w:rFonts w:cs="Arial"/>
          <w:b/>
          <w:bCs/>
          <w:sz w:val="24"/>
          <w:szCs w:val="24"/>
        </w:rPr>
        <w:t>R4-2311690</w:t>
      </w:r>
    </w:p>
    <w:p w14:paraId="0DB3248A" w14:textId="77777777" w:rsidR="00EE1B29" w:rsidRPr="005510C8" w:rsidRDefault="00EE1B29" w:rsidP="00EE1B29">
      <w:pPr>
        <w:pStyle w:val="CRCoverPage"/>
        <w:tabs>
          <w:tab w:val="right" w:pos="9639"/>
        </w:tabs>
        <w:spacing w:after="0"/>
        <w:rPr>
          <w:rFonts w:cs="Arial"/>
          <w:b/>
          <w:noProof/>
          <w:sz w:val="24"/>
        </w:rPr>
      </w:pPr>
      <w:r w:rsidRPr="005510C8">
        <w:rPr>
          <w:rFonts w:cs="Arial"/>
          <w:b/>
          <w:sz w:val="24"/>
          <w:szCs w:val="24"/>
          <w:lang w:eastAsia="zh-CN"/>
        </w:rPr>
        <w:t>Toulouse, France August 21-25, 2023</w:t>
      </w:r>
    </w:p>
    <w:p w14:paraId="0C5C4793" w14:textId="77777777" w:rsidR="00B158F2" w:rsidRPr="00E13633" w:rsidRDefault="00B158F2" w:rsidP="00B158F2">
      <w:pPr>
        <w:pStyle w:val="Header"/>
        <w:tabs>
          <w:tab w:val="right" w:pos="9781"/>
          <w:tab w:val="right" w:pos="13323"/>
        </w:tabs>
        <w:spacing w:before="60" w:after="60"/>
        <w:outlineLvl w:val="0"/>
        <w:rPr>
          <w:rFonts w:cs="Arial"/>
          <w:b w:val="0"/>
          <w:sz w:val="24"/>
          <w:szCs w:val="24"/>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16AC1" w14:paraId="7D709459" w14:textId="77777777" w:rsidTr="00117921">
        <w:tc>
          <w:tcPr>
            <w:tcW w:w="9645" w:type="dxa"/>
            <w:gridSpan w:val="9"/>
            <w:tcBorders>
              <w:top w:val="single" w:sz="4" w:space="0" w:color="auto"/>
              <w:left w:val="single" w:sz="4" w:space="0" w:color="auto"/>
              <w:bottom w:val="nil"/>
              <w:right w:val="single" w:sz="4" w:space="0" w:color="auto"/>
            </w:tcBorders>
            <w:hideMark/>
          </w:tcPr>
          <w:p w14:paraId="27C64C79" w14:textId="77777777" w:rsidR="00B16AC1" w:rsidRDefault="00B16AC1" w:rsidP="00117921">
            <w:pPr>
              <w:pStyle w:val="CRCoverPage"/>
              <w:spacing w:after="0"/>
              <w:jc w:val="right"/>
              <w:rPr>
                <w:i/>
                <w:noProof/>
                <w:lang w:eastAsia="fr-FR"/>
              </w:rPr>
            </w:pPr>
            <w:r>
              <w:rPr>
                <w:i/>
                <w:noProof/>
                <w:sz w:val="14"/>
                <w:lang w:eastAsia="fr-FR"/>
              </w:rPr>
              <w:t>CR-Form-v12.2</w:t>
            </w:r>
          </w:p>
        </w:tc>
      </w:tr>
      <w:tr w:rsidR="00B16AC1" w14:paraId="5FDA5113" w14:textId="77777777" w:rsidTr="00117921">
        <w:tc>
          <w:tcPr>
            <w:tcW w:w="9645" w:type="dxa"/>
            <w:gridSpan w:val="9"/>
            <w:tcBorders>
              <w:top w:val="nil"/>
              <w:left w:val="single" w:sz="4" w:space="0" w:color="auto"/>
              <w:bottom w:val="nil"/>
              <w:right w:val="single" w:sz="4" w:space="0" w:color="auto"/>
            </w:tcBorders>
            <w:hideMark/>
          </w:tcPr>
          <w:p w14:paraId="62F804BA" w14:textId="77777777" w:rsidR="00B16AC1" w:rsidRDefault="00B16AC1" w:rsidP="00117921">
            <w:pPr>
              <w:pStyle w:val="CRCoverPage"/>
              <w:spacing w:after="0"/>
              <w:jc w:val="center"/>
              <w:rPr>
                <w:noProof/>
                <w:lang w:eastAsia="fr-FR"/>
              </w:rPr>
            </w:pPr>
            <w:r>
              <w:rPr>
                <w:b/>
                <w:noProof/>
                <w:sz w:val="32"/>
                <w:lang w:eastAsia="fr-FR"/>
              </w:rPr>
              <w:t>CHANGE REQUEST</w:t>
            </w:r>
          </w:p>
        </w:tc>
      </w:tr>
      <w:tr w:rsidR="00B16AC1" w14:paraId="24EC9D46" w14:textId="77777777" w:rsidTr="00117921">
        <w:tc>
          <w:tcPr>
            <w:tcW w:w="9645" w:type="dxa"/>
            <w:gridSpan w:val="9"/>
            <w:tcBorders>
              <w:top w:val="nil"/>
              <w:left w:val="single" w:sz="4" w:space="0" w:color="auto"/>
              <w:bottom w:val="nil"/>
              <w:right w:val="single" w:sz="4" w:space="0" w:color="auto"/>
            </w:tcBorders>
          </w:tcPr>
          <w:p w14:paraId="55652942" w14:textId="77777777" w:rsidR="00B16AC1" w:rsidRDefault="00B16AC1" w:rsidP="00117921">
            <w:pPr>
              <w:pStyle w:val="CRCoverPage"/>
              <w:spacing w:after="0"/>
              <w:rPr>
                <w:noProof/>
                <w:sz w:val="8"/>
                <w:szCs w:val="8"/>
                <w:lang w:eastAsia="fr-FR"/>
              </w:rPr>
            </w:pPr>
          </w:p>
        </w:tc>
      </w:tr>
      <w:tr w:rsidR="00B16AC1" w14:paraId="2D85D562" w14:textId="77777777" w:rsidTr="00117921">
        <w:tc>
          <w:tcPr>
            <w:tcW w:w="142" w:type="dxa"/>
            <w:tcBorders>
              <w:top w:val="nil"/>
              <w:left w:val="single" w:sz="4" w:space="0" w:color="auto"/>
              <w:bottom w:val="nil"/>
              <w:right w:val="nil"/>
            </w:tcBorders>
          </w:tcPr>
          <w:p w14:paraId="245A472B" w14:textId="77777777" w:rsidR="00B16AC1" w:rsidRDefault="00B16AC1" w:rsidP="00117921">
            <w:pPr>
              <w:pStyle w:val="CRCoverPage"/>
              <w:spacing w:after="0"/>
              <w:jc w:val="right"/>
              <w:rPr>
                <w:noProof/>
                <w:lang w:eastAsia="fr-FR"/>
              </w:rPr>
            </w:pPr>
          </w:p>
        </w:tc>
        <w:tc>
          <w:tcPr>
            <w:tcW w:w="1560" w:type="dxa"/>
            <w:shd w:val="pct30" w:color="FFFF00" w:fill="auto"/>
            <w:hideMark/>
          </w:tcPr>
          <w:p w14:paraId="36691410" w14:textId="47CFE033" w:rsidR="00B16AC1" w:rsidRDefault="00B16AC1" w:rsidP="0011792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sidR="00D936EB">
              <w:rPr>
                <w:b/>
                <w:noProof/>
                <w:sz w:val="28"/>
                <w:lang w:eastAsia="fr-FR"/>
              </w:rPr>
              <w:t>1</w:t>
            </w:r>
            <w:r>
              <w:rPr>
                <w:b/>
                <w:noProof/>
                <w:sz w:val="28"/>
                <w:lang w:eastAsia="fr-FR"/>
              </w:rPr>
              <w:fldChar w:fldCharType="end"/>
            </w:r>
          </w:p>
        </w:tc>
        <w:tc>
          <w:tcPr>
            <w:tcW w:w="709" w:type="dxa"/>
            <w:hideMark/>
          </w:tcPr>
          <w:p w14:paraId="783382AD" w14:textId="77777777" w:rsidR="00B16AC1" w:rsidRDefault="00B16AC1" w:rsidP="00117921">
            <w:pPr>
              <w:pStyle w:val="CRCoverPage"/>
              <w:spacing w:after="0"/>
              <w:jc w:val="center"/>
              <w:rPr>
                <w:noProof/>
                <w:lang w:eastAsia="fr-FR"/>
              </w:rPr>
            </w:pPr>
            <w:r>
              <w:rPr>
                <w:b/>
                <w:noProof/>
                <w:sz w:val="28"/>
                <w:lang w:eastAsia="fr-FR"/>
              </w:rPr>
              <w:t>CR</w:t>
            </w:r>
          </w:p>
        </w:tc>
        <w:tc>
          <w:tcPr>
            <w:tcW w:w="1277" w:type="dxa"/>
            <w:shd w:val="pct30" w:color="FFFF00" w:fill="auto"/>
            <w:hideMark/>
          </w:tcPr>
          <w:p w14:paraId="6B291105" w14:textId="3183CA33" w:rsidR="00B16AC1" w:rsidRPr="00E9052C" w:rsidRDefault="00E9052C" w:rsidP="00117921">
            <w:pPr>
              <w:pStyle w:val="CRCoverPage"/>
              <w:spacing w:after="0"/>
              <w:rPr>
                <w:b/>
                <w:bCs/>
                <w:noProof/>
                <w:sz w:val="28"/>
                <w:szCs w:val="28"/>
                <w:lang w:eastAsia="fr-FR"/>
              </w:rPr>
            </w:pPr>
            <w:r w:rsidRPr="00E9052C">
              <w:rPr>
                <w:rFonts w:cs="Arial"/>
                <w:color w:val="000000"/>
                <w:sz w:val="28"/>
                <w:szCs w:val="28"/>
              </w:rPr>
              <w:t>1684</w:t>
            </w:r>
          </w:p>
        </w:tc>
        <w:tc>
          <w:tcPr>
            <w:tcW w:w="709" w:type="dxa"/>
            <w:hideMark/>
          </w:tcPr>
          <w:p w14:paraId="217ED57E" w14:textId="77777777" w:rsidR="00B16AC1" w:rsidRDefault="00B16AC1" w:rsidP="0011792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9D1132D" w14:textId="77777777" w:rsidR="00B16AC1" w:rsidRDefault="00B16AC1" w:rsidP="00117921">
            <w:pPr>
              <w:pStyle w:val="CRCoverPage"/>
              <w:spacing w:after="0"/>
              <w:jc w:val="center"/>
              <w:rPr>
                <w:b/>
                <w:noProof/>
                <w:lang w:eastAsia="fr-FR"/>
              </w:rPr>
            </w:pPr>
            <w:r>
              <w:rPr>
                <w:b/>
                <w:noProof/>
                <w:sz w:val="28"/>
                <w:lang w:eastAsia="fr-FR"/>
              </w:rPr>
              <w:t>-</w:t>
            </w:r>
          </w:p>
        </w:tc>
        <w:tc>
          <w:tcPr>
            <w:tcW w:w="2411" w:type="dxa"/>
            <w:hideMark/>
          </w:tcPr>
          <w:p w14:paraId="04D95502" w14:textId="77777777" w:rsidR="00B16AC1" w:rsidRDefault="00B16AC1" w:rsidP="00117921">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209ECEEC" w14:textId="73053A55" w:rsidR="00B16AC1" w:rsidRDefault="00B16AC1" w:rsidP="0011792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C933D1">
              <w:rPr>
                <w:b/>
                <w:noProof/>
                <w:sz w:val="28"/>
                <w:lang w:eastAsia="fr-FR"/>
              </w:rPr>
              <w:t>7</w:t>
            </w:r>
            <w:r>
              <w:rPr>
                <w:b/>
                <w:noProof/>
                <w:sz w:val="28"/>
                <w:lang w:eastAsia="fr-FR"/>
              </w:rPr>
              <w:t>.</w:t>
            </w:r>
            <w:r w:rsidR="00C933D1">
              <w:rPr>
                <w:b/>
                <w:noProof/>
                <w:sz w:val="28"/>
                <w:lang w:eastAsia="fr-FR"/>
              </w:rPr>
              <w:t>10</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774F91F" w14:textId="77777777" w:rsidR="00B16AC1" w:rsidRDefault="00B16AC1" w:rsidP="00117921">
            <w:pPr>
              <w:pStyle w:val="CRCoverPage"/>
              <w:spacing w:after="0"/>
              <w:rPr>
                <w:noProof/>
                <w:lang w:eastAsia="fr-FR"/>
              </w:rPr>
            </w:pPr>
          </w:p>
        </w:tc>
      </w:tr>
      <w:tr w:rsidR="00B16AC1" w14:paraId="7DD8D01D" w14:textId="77777777" w:rsidTr="00117921">
        <w:tc>
          <w:tcPr>
            <w:tcW w:w="9645" w:type="dxa"/>
            <w:gridSpan w:val="9"/>
            <w:tcBorders>
              <w:top w:val="nil"/>
              <w:left w:val="single" w:sz="4" w:space="0" w:color="auto"/>
              <w:bottom w:val="nil"/>
              <w:right w:val="single" w:sz="4" w:space="0" w:color="auto"/>
            </w:tcBorders>
          </w:tcPr>
          <w:p w14:paraId="0257D025" w14:textId="77777777" w:rsidR="00B16AC1" w:rsidRDefault="00B16AC1" w:rsidP="00117921">
            <w:pPr>
              <w:pStyle w:val="CRCoverPage"/>
              <w:spacing w:after="0"/>
              <w:rPr>
                <w:noProof/>
                <w:lang w:eastAsia="fr-FR"/>
              </w:rPr>
            </w:pPr>
          </w:p>
        </w:tc>
      </w:tr>
      <w:tr w:rsidR="00B16AC1" w14:paraId="128E37B8" w14:textId="77777777" w:rsidTr="00117921">
        <w:tc>
          <w:tcPr>
            <w:tcW w:w="9645" w:type="dxa"/>
            <w:gridSpan w:val="9"/>
            <w:tcBorders>
              <w:top w:val="single" w:sz="4" w:space="0" w:color="auto"/>
              <w:left w:val="nil"/>
              <w:bottom w:val="nil"/>
              <w:right w:val="nil"/>
            </w:tcBorders>
            <w:hideMark/>
          </w:tcPr>
          <w:p w14:paraId="01B4DCFB" w14:textId="77777777" w:rsidR="00B16AC1" w:rsidRDefault="00B16AC1" w:rsidP="00117921">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Hyperlink"/>
                  <w:rFonts w:cs="Arial"/>
                  <w:i/>
                  <w:noProof/>
                  <w:lang w:eastAsia="fr-FR"/>
                </w:rPr>
                <w:t>http://www.3gpp.org/Change-Requests</w:t>
              </w:r>
            </w:hyperlink>
            <w:r>
              <w:rPr>
                <w:rFonts w:cs="Arial"/>
                <w:i/>
                <w:noProof/>
                <w:lang w:eastAsia="fr-FR"/>
              </w:rPr>
              <w:t>.</w:t>
            </w:r>
          </w:p>
        </w:tc>
      </w:tr>
      <w:tr w:rsidR="00B16AC1" w14:paraId="0B3ABCCA" w14:textId="77777777" w:rsidTr="00117921">
        <w:tc>
          <w:tcPr>
            <w:tcW w:w="9645" w:type="dxa"/>
            <w:gridSpan w:val="9"/>
          </w:tcPr>
          <w:p w14:paraId="74FC399A" w14:textId="77777777" w:rsidR="00B16AC1" w:rsidRDefault="00B16AC1" w:rsidP="00117921">
            <w:pPr>
              <w:pStyle w:val="CRCoverPage"/>
              <w:spacing w:after="0"/>
              <w:rPr>
                <w:noProof/>
                <w:sz w:val="8"/>
                <w:szCs w:val="8"/>
                <w:lang w:eastAsia="fr-FR"/>
              </w:rPr>
            </w:pPr>
          </w:p>
        </w:tc>
      </w:tr>
    </w:tbl>
    <w:p w14:paraId="67693DF7" w14:textId="77777777" w:rsidR="00B16AC1" w:rsidRDefault="00B16AC1" w:rsidP="00B16A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16AC1" w14:paraId="0BBFA36A" w14:textId="77777777" w:rsidTr="00117921">
        <w:tc>
          <w:tcPr>
            <w:tcW w:w="2835" w:type="dxa"/>
            <w:hideMark/>
          </w:tcPr>
          <w:p w14:paraId="4B7B097E" w14:textId="77777777" w:rsidR="00B16AC1" w:rsidRDefault="00B16AC1" w:rsidP="00117921">
            <w:pPr>
              <w:pStyle w:val="CRCoverPage"/>
              <w:tabs>
                <w:tab w:val="right" w:pos="2751"/>
              </w:tabs>
              <w:spacing w:after="0"/>
              <w:rPr>
                <w:b/>
                <w:i/>
                <w:noProof/>
                <w:lang w:eastAsia="fr-FR"/>
              </w:rPr>
            </w:pPr>
            <w:r>
              <w:rPr>
                <w:b/>
                <w:i/>
                <w:noProof/>
                <w:lang w:eastAsia="fr-FR"/>
              </w:rPr>
              <w:t>Proposed change affects:</w:t>
            </w:r>
          </w:p>
        </w:tc>
        <w:tc>
          <w:tcPr>
            <w:tcW w:w="1418" w:type="dxa"/>
            <w:hideMark/>
          </w:tcPr>
          <w:p w14:paraId="4A27FBAB" w14:textId="77777777" w:rsidR="00B16AC1" w:rsidRDefault="00B16AC1" w:rsidP="0011792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EA13D" w14:textId="77777777" w:rsidR="00B16AC1" w:rsidRDefault="00B16AC1" w:rsidP="0011792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FACA45C" w14:textId="77777777" w:rsidR="00B16AC1" w:rsidRDefault="00B16AC1" w:rsidP="0011792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D2A395D" w14:textId="77777777" w:rsidR="00B16AC1" w:rsidRDefault="00B16AC1" w:rsidP="00117921">
            <w:pPr>
              <w:pStyle w:val="CRCoverPage"/>
              <w:spacing w:after="0"/>
              <w:jc w:val="center"/>
              <w:rPr>
                <w:b/>
                <w:caps/>
                <w:noProof/>
                <w:lang w:eastAsia="fr-FR"/>
              </w:rPr>
            </w:pPr>
            <w:r>
              <w:rPr>
                <w:b/>
                <w:caps/>
                <w:noProof/>
                <w:lang w:eastAsia="fr-FR"/>
              </w:rPr>
              <w:t>X</w:t>
            </w:r>
          </w:p>
        </w:tc>
        <w:tc>
          <w:tcPr>
            <w:tcW w:w="2126" w:type="dxa"/>
            <w:hideMark/>
          </w:tcPr>
          <w:p w14:paraId="27E75364" w14:textId="77777777" w:rsidR="00B16AC1" w:rsidRDefault="00B16AC1" w:rsidP="0011792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6FC6A" w14:textId="77777777" w:rsidR="00B16AC1" w:rsidRDefault="00B16AC1" w:rsidP="00117921">
            <w:pPr>
              <w:pStyle w:val="CRCoverPage"/>
              <w:spacing w:after="0"/>
              <w:jc w:val="center"/>
              <w:rPr>
                <w:b/>
                <w:caps/>
                <w:noProof/>
                <w:lang w:eastAsia="fr-FR"/>
              </w:rPr>
            </w:pPr>
          </w:p>
        </w:tc>
        <w:tc>
          <w:tcPr>
            <w:tcW w:w="1418" w:type="dxa"/>
            <w:hideMark/>
          </w:tcPr>
          <w:p w14:paraId="1FBE6D97" w14:textId="77777777" w:rsidR="00B16AC1" w:rsidRDefault="00B16AC1" w:rsidP="0011792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7EEFBA" w14:textId="77777777" w:rsidR="00B16AC1" w:rsidRDefault="00B16AC1" w:rsidP="00117921">
            <w:pPr>
              <w:pStyle w:val="CRCoverPage"/>
              <w:spacing w:after="0"/>
              <w:jc w:val="center"/>
              <w:rPr>
                <w:b/>
                <w:bCs/>
                <w:caps/>
                <w:noProof/>
                <w:lang w:eastAsia="fr-FR"/>
              </w:rPr>
            </w:pPr>
          </w:p>
        </w:tc>
      </w:tr>
    </w:tbl>
    <w:p w14:paraId="51ECE21D" w14:textId="77777777" w:rsidR="00B16AC1" w:rsidRDefault="00B16AC1" w:rsidP="00B16A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887"/>
        <w:gridCol w:w="381"/>
        <w:gridCol w:w="143"/>
        <w:gridCol w:w="281"/>
        <w:gridCol w:w="994"/>
        <w:gridCol w:w="2128"/>
      </w:tblGrid>
      <w:tr w:rsidR="00B16AC1" w14:paraId="51AC2FE6" w14:textId="77777777" w:rsidTr="00527D17">
        <w:tc>
          <w:tcPr>
            <w:tcW w:w="9645" w:type="dxa"/>
            <w:gridSpan w:val="11"/>
          </w:tcPr>
          <w:p w14:paraId="07AB4CC1" w14:textId="77777777" w:rsidR="00B16AC1" w:rsidRDefault="00B16AC1" w:rsidP="00117921">
            <w:pPr>
              <w:pStyle w:val="CRCoverPage"/>
              <w:spacing w:after="0"/>
              <w:rPr>
                <w:noProof/>
                <w:sz w:val="8"/>
                <w:szCs w:val="8"/>
                <w:lang w:eastAsia="fr-FR"/>
              </w:rPr>
            </w:pPr>
          </w:p>
        </w:tc>
      </w:tr>
      <w:tr w:rsidR="00B16AC1" w14:paraId="2C0C7DEB" w14:textId="77777777" w:rsidTr="00527D17">
        <w:tc>
          <w:tcPr>
            <w:tcW w:w="1845" w:type="dxa"/>
            <w:tcBorders>
              <w:top w:val="single" w:sz="4" w:space="0" w:color="auto"/>
              <w:left w:val="single" w:sz="4" w:space="0" w:color="auto"/>
              <w:bottom w:val="nil"/>
              <w:right w:val="nil"/>
            </w:tcBorders>
            <w:hideMark/>
          </w:tcPr>
          <w:p w14:paraId="55B675B3" w14:textId="77777777" w:rsidR="00B16AC1" w:rsidRDefault="00B16AC1" w:rsidP="0011792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53CE4A7D" w14:textId="1486BE26" w:rsidR="00B16AC1" w:rsidRDefault="00B16AC1" w:rsidP="008A5E60">
            <w:pPr>
              <w:pStyle w:val="CRCoverPage"/>
              <w:spacing w:after="0"/>
              <w:ind w:left="100"/>
              <w:rPr>
                <w:noProof/>
                <w:lang w:eastAsia="fr-FR"/>
              </w:rPr>
            </w:pPr>
            <w:r w:rsidRPr="0063210B">
              <w:rPr>
                <w:lang w:eastAsia="fr-FR"/>
              </w:rPr>
              <w:t>CR</w:t>
            </w:r>
            <w:r w:rsidR="00FD3118">
              <w:rPr>
                <w:lang w:eastAsia="fr-FR"/>
              </w:rPr>
              <w:t xml:space="preserve"> to TS 38.101-1 (Rel-1</w:t>
            </w:r>
            <w:r w:rsidR="00EA0FB9">
              <w:rPr>
                <w:lang w:eastAsia="fr-FR"/>
              </w:rPr>
              <w:t>7</w:t>
            </w:r>
            <w:r w:rsidR="00FD3118">
              <w:rPr>
                <w:lang w:eastAsia="fr-FR"/>
              </w:rPr>
              <w:t>):</w:t>
            </w:r>
            <w:r w:rsidR="007470E5">
              <w:rPr>
                <w:lang w:eastAsia="fr-FR"/>
              </w:rPr>
              <w:t xml:space="preserve"> </w:t>
            </w:r>
            <w:r w:rsidR="003E289E">
              <w:rPr>
                <w:lang w:eastAsia="fr-FR"/>
              </w:rPr>
              <w:t xml:space="preserve">Correction </w:t>
            </w:r>
            <w:r w:rsidR="00E94306">
              <w:rPr>
                <w:lang w:eastAsia="fr-FR"/>
              </w:rPr>
              <w:t xml:space="preserve">of </w:t>
            </w:r>
            <w:r w:rsidR="00E37BE6">
              <w:rPr>
                <w:lang w:eastAsia="fr-FR"/>
              </w:rPr>
              <w:t xml:space="preserve">invalid </w:t>
            </w:r>
            <w:r w:rsidR="00A16AC6">
              <w:rPr>
                <w:lang w:eastAsia="fr-FR"/>
              </w:rPr>
              <w:t xml:space="preserve">channel </w:t>
            </w:r>
            <w:r w:rsidR="003E289E">
              <w:rPr>
                <w:lang w:eastAsia="fr-FR"/>
              </w:rPr>
              <w:t xml:space="preserve">bandwidth in </w:t>
            </w:r>
            <w:r w:rsidR="00BC0586">
              <w:rPr>
                <w:lang w:eastAsia="fr-FR"/>
              </w:rPr>
              <w:t xml:space="preserve">configuration of </w:t>
            </w:r>
            <w:r w:rsidR="008A5E60">
              <w:rPr>
                <w:lang w:eastAsia="fr-FR"/>
              </w:rPr>
              <w:t>2</w:t>
            </w:r>
            <w:r w:rsidR="003E289E">
              <w:rPr>
                <w:lang w:eastAsia="zh-CN"/>
              </w:rPr>
              <w:t xml:space="preserve">DL/2UL inter-band </w:t>
            </w:r>
            <w:r w:rsidR="008A5E60">
              <w:rPr>
                <w:lang w:eastAsia="ja-JP"/>
              </w:rPr>
              <w:t>harmonic mixing t</w:t>
            </w:r>
            <w:r w:rsidR="003E289E">
              <w:rPr>
                <w:lang w:eastAsia="zh-CN"/>
              </w:rPr>
              <w:t>esting for PC3</w:t>
            </w:r>
          </w:p>
        </w:tc>
      </w:tr>
      <w:tr w:rsidR="00B16AC1" w14:paraId="5EDD720B" w14:textId="77777777" w:rsidTr="00527D17">
        <w:tc>
          <w:tcPr>
            <w:tcW w:w="1845" w:type="dxa"/>
            <w:tcBorders>
              <w:top w:val="nil"/>
              <w:left w:val="single" w:sz="4" w:space="0" w:color="auto"/>
              <w:bottom w:val="nil"/>
              <w:right w:val="nil"/>
            </w:tcBorders>
          </w:tcPr>
          <w:p w14:paraId="76477869" w14:textId="77777777" w:rsidR="00B16AC1" w:rsidRDefault="00B16AC1" w:rsidP="0011792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EE33E65" w14:textId="77777777" w:rsidR="00B16AC1" w:rsidRDefault="00B16AC1" w:rsidP="00117921">
            <w:pPr>
              <w:pStyle w:val="CRCoverPage"/>
              <w:spacing w:after="0"/>
              <w:rPr>
                <w:noProof/>
                <w:sz w:val="8"/>
                <w:szCs w:val="8"/>
                <w:lang w:eastAsia="fr-FR"/>
              </w:rPr>
            </w:pPr>
          </w:p>
        </w:tc>
      </w:tr>
      <w:tr w:rsidR="00B16AC1" w14:paraId="5EFE1BB9" w14:textId="77777777" w:rsidTr="00527D17">
        <w:tc>
          <w:tcPr>
            <w:tcW w:w="1845" w:type="dxa"/>
            <w:tcBorders>
              <w:top w:val="nil"/>
              <w:left w:val="single" w:sz="4" w:space="0" w:color="auto"/>
              <w:bottom w:val="nil"/>
              <w:right w:val="nil"/>
            </w:tcBorders>
            <w:hideMark/>
          </w:tcPr>
          <w:p w14:paraId="706D0987" w14:textId="77777777" w:rsidR="00B16AC1" w:rsidRDefault="00B16AC1" w:rsidP="0011792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21371B6" w14:textId="7A2968BC"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Verizon</w:t>
            </w:r>
            <w:r>
              <w:rPr>
                <w:noProof/>
                <w:lang w:eastAsia="fr-FR"/>
              </w:rPr>
              <w:fldChar w:fldCharType="end"/>
            </w:r>
            <w:r w:rsidR="002C585F">
              <w:rPr>
                <w:noProof/>
                <w:lang w:eastAsia="fr-FR"/>
              </w:rPr>
              <w:t>, Ericsson</w:t>
            </w:r>
            <w:r w:rsidR="00FC3E70">
              <w:rPr>
                <w:noProof/>
                <w:lang w:eastAsia="fr-FR"/>
              </w:rPr>
              <w:t>, Samsung</w:t>
            </w:r>
          </w:p>
        </w:tc>
      </w:tr>
      <w:tr w:rsidR="00B16AC1" w14:paraId="57A275BF" w14:textId="77777777" w:rsidTr="00527D17">
        <w:tc>
          <w:tcPr>
            <w:tcW w:w="1845" w:type="dxa"/>
            <w:tcBorders>
              <w:top w:val="nil"/>
              <w:left w:val="single" w:sz="4" w:space="0" w:color="auto"/>
              <w:bottom w:val="nil"/>
              <w:right w:val="nil"/>
            </w:tcBorders>
            <w:hideMark/>
          </w:tcPr>
          <w:p w14:paraId="557A626B" w14:textId="77777777" w:rsidR="00B16AC1" w:rsidRDefault="00B16AC1" w:rsidP="0011792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531E9762" w14:textId="77777777" w:rsidR="00B16AC1" w:rsidRDefault="00B16AC1" w:rsidP="00117921">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9A22C2">
              <w:rPr>
                <w:lang w:eastAsia="fr-FR"/>
              </w:rPr>
              <w:fldChar w:fldCharType="separate"/>
            </w:r>
            <w:r>
              <w:rPr>
                <w:lang w:eastAsia="fr-FR"/>
              </w:rPr>
              <w:fldChar w:fldCharType="end"/>
            </w:r>
          </w:p>
        </w:tc>
      </w:tr>
      <w:tr w:rsidR="00B16AC1" w14:paraId="79D0D8A5" w14:textId="77777777" w:rsidTr="00527D17">
        <w:tc>
          <w:tcPr>
            <w:tcW w:w="1845" w:type="dxa"/>
            <w:tcBorders>
              <w:top w:val="nil"/>
              <w:left w:val="single" w:sz="4" w:space="0" w:color="auto"/>
              <w:bottom w:val="nil"/>
              <w:right w:val="nil"/>
            </w:tcBorders>
          </w:tcPr>
          <w:p w14:paraId="0E8C16DA" w14:textId="77777777" w:rsidR="00B16AC1" w:rsidRDefault="00B16AC1" w:rsidP="0011792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F556357" w14:textId="77777777" w:rsidR="00B16AC1" w:rsidRDefault="00B16AC1" w:rsidP="00117921">
            <w:pPr>
              <w:pStyle w:val="CRCoverPage"/>
              <w:spacing w:after="0"/>
              <w:rPr>
                <w:noProof/>
                <w:sz w:val="8"/>
                <w:szCs w:val="8"/>
                <w:lang w:eastAsia="fr-FR"/>
              </w:rPr>
            </w:pPr>
          </w:p>
        </w:tc>
      </w:tr>
      <w:tr w:rsidR="00B16AC1" w14:paraId="1B418848" w14:textId="77777777" w:rsidTr="00527D17">
        <w:tc>
          <w:tcPr>
            <w:tcW w:w="1845" w:type="dxa"/>
            <w:tcBorders>
              <w:top w:val="nil"/>
              <w:left w:val="single" w:sz="4" w:space="0" w:color="auto"/>
              <w:bottom w:val="nil"/>
              <w:right w:val="nil"/>
            </w:tcBorders>
            <w:hideMark/>
          </w:tcPr>
          <w:p w14:paraId="5C141C30" w14:textId="77777777" w:rsidR="00B16AC1" w:rsidRDefault="00B16AC1" w:rsidP="00117921">
            <w:pPr>
              <w:pStyle w:val="CRCoverPage"/>
              <w:tabs>
                <w:tab w:val="right" w:pos="1759"/>
              </w:tabs>
              <w:spacing w:after="0"/>
              <w:rPr>
                <w:b/>
                <w:i/>
                <w:noProof/>
                <w:lang w:eastAsia="fr-FR"/>
              </w:rPr>
            </w:pPr>
            <w:r>
              <w:rPr>
                <w:b/>
                <w:i/>
                <w:noProof/>
                <w:lang w:eastAsia="fr-FR"/>
              </w:rPr>
              <w:t>Work item code:</w:t>
            </w:r>
          </w:p>
        </w:tc>
        <w:tc>
          <w:tcPr>
            <w:tcW w:w="3873" w:type="dxa"/>
            <w:gridSpan w:val="5"/>
            <w:shd w:val="pct30" w:color="FFFF00" w:fill="auto"/>
            <w:hideMark/>
          </w:tcPr>
          <w:p w14:paraId="0A8A4D29" w14:textId="3001724E" w:rsidR="00527D17" w:rsidRDefault="00A14CC8" w:rsidP="00A14CC8">
            <w:pPr>
              <w:pStyle w:val="CRCoverPage"/>
              <w:spacing w:after="0"/>
              <w:ind w:left="100"/>
              <w:rPr>
                <w:noProof/>
                <w:lang w:eastAsia="fr-FR"/>
              </w:rPr>
            </w:pPr>
            <w:r>
              <w:rPr>
                <w:noProof/>
                <w:lang w:eastAsia="fr-FR"/>
              </w:rPr>
              <w:t>NR_CADC_R17_2BDL_xBUL-Core</w:t>
            </w:r>
          </w:p>
        </w:tc>
        <w:tc>
          <w:tcPr>
            <w:tcW w:w="381" w:type="dxa"/>
          </w:tcPr>
          <w:p w14:paraId="76BECAB3" w14:textId="77777777" w:rsidR="00B16AC1" w:rsidRDefault="00B16AC1" w:rsidP="00117921">
            <w:pPr>
              <w:pStyle w:val="CRCoverPage"/>
              <w:spacing w:after="0"/>
              <w:ind w:right="100"/>
              <w:rPr>
                <w:noProof/>
                <w:lang w:eastAsia="fr-FR"/>
              </w:rPr>
            </w:pPr>
          </w:p>
        </w:tc>
        <w:tc>
          <w:tcPr>
            <w:tcW w:w="1418" w:type="dxa"/>
            <w:gridSpan w:val="3"/>
            <w:hideMark/>
          </w:tcPr>
          <w:p w14:paraId="107326B2" w14:textId="77777777" w:rsidR="00B16AC1" w:rsidRDefault="00B16AC1" w:rsidP="0011792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2CA04345" w14:textId="075B41E1"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w:t>
            </w:r>
            <w:r w:rsidR="00C63319">
              <w:rPr>
                <w:noProof/>
                <w:lang w:eastAsia="fr-FR"/>
              </w:rPr>
              <w:t>8</w:t>
            </w:r>
            <w:r>
              <w:rPr>
                <w:noProof/>
                <w:lang w:eastAsia="fr-FR"/>
              </w:rPr>
              <w:t>-</w:t>
            </w:r>
            <w:r w:rsidR="005C2129">
              <w:rPr>
                <w:noProof/>
                <w:lang w:eastAsia="fr-FR"/>
              </w:rPr>
              <w:t>2</w:t>
            </w:r>
            <w:r w:rsidR="00C63319">
              <w:rPr>
                <w:noProof/>
                <w:lang w:eastAsia="fr-FR"/>
              </w:rPr>
              <w:t>1</w:t>
            </w:r>
            <w:r>
              <w:rPr>
                <w:noProof/>
                <w:lang w:eastAsia="fr-FR"/>
              </w:rPr>
              <w:fldChar w:fldCharType="end"/>
            </w:r>
          </w:p>
        </w:tc>
      </w:tr>
      <w:tr w:rsidR="00B16AC1" w14:paraId="76958EAC" w14:textId="77777777" w:rsidTr="00527D17">
        <w:tc>
          <w:tcPr>
            <w:tcW w:w="1845" w:type="dxa"/>
            <w:tcBorders>
              <w:top w:val="nil"/>
              <w:left w:val="single" w:sz="4" w:space="0" w:color="auto"/>
              <w:bottom w:val="nil"/>
              <w:right w:val="nil"/>
            </w:tcBorders>
          </w:tcPr>
          <w:p w14:paraId="3C16004F" w14:textId="77777777" w:rsidR="00B16AC1" w:rsidRDefault="00B16AC1" w:rsidP="00117921">
            <w:pPr>
              <w:pStyle w:val="CRCoverPage"/>
              <w:spacing w:after="0"/>
              <w:rPr>
                <w:b/>
                <w:i/>
                <w:noProof/>
                <w:sz w:val="8"/>
                <w:szCs w:val="8"/>
                <w:lang w:eastAsia="fr-FR"/>
              </w:rPr>
            </w:pPr>
          </w:p>
        </w:tc>
        <w:tc>
          <w:tcPr>
            <w:tcW w:w="1986" w:type="dxa"/>
            <w:gridSpan w:val="4"/>
          </w:tcPr>
          <w:p w14:paraId="33169B7C" w14:textId="77777777" w:rsidR="00B16AC1" w:rsidRDefault="00B16AC1" w:rsidP="00117921">
            <w:pPr>
              <w:pStyle w:val="CRCoverPage"/>
              <w:spacing w:after="0"/>
              <w:rPr>
                <w:noProof/>
                <w:sz w:val="8"/>
                <w:szCs w:val="8"/>
                <w:lang w:eastAsia="fr-FR"/>
              </w:rPr>
            </w:pPr>
          </w:p>
        </w:tc>
        <w:tc>
          <w:tcPr>
            <w:tcW w:w="2268" w:type="dxa"/>
            <w:gridSpan w:val="2"/>
          </w:tcPr>
          <w:p w14:paraId="0557B426" w14:textId="77777777" w:rsidR="00B16AC1" w:rsidRDefault="00B16AC1" w:rsidP="00117921">
            <w:pPr>
              <w:pStyle w:val="CRCoverPage"/>
              <w:spacing w:after="0"/>
              <w:rPr>
                <w:noProof/>
                <w:sz w:val="8"/>
                <w:szCs w:val="8"/>
                <w:lang w:eastAsia="fr-FR"/>
              </w:rPr>
            </w:pPr>
          </w:p>
        </w:tc>
        <w:tc>
          <w:tcPr>
            <w:tcW w:w="1418" w:type="dxa"/>
            <w:gridSpan w:val="3"/>
          </w:tcPr>
          <w:p w14:paraId="10A6CFF4" w14:textId="77777777" w:rsidR="00B16AC1" w:rsidRDefault="00B16AC1" w:rsidP="00117921">
            <w:pPr>
              <w:pStyle w:val="CRCoverPage"/>
              <w:spacing w:after="0"/>
              <w:rPr>
                <w:noProof/>
                <w:sz w:val="8"/>
                <w:szCs w:val="8"/>
                <w:lang w:eastAsia="fr-FR"/>
              </w:rPr>
            </w:pPr>
          </w:p>
        </w:tc>
        <w:tc>
          <w:tcPr>
            <w:tcW w:w="2128" w:type="dxa"/>
            <w:tcBorders>
              <w:top w:val="nil"/>
              <w:left w:val="nil"/>
              <w:bottom w:val="nil"/>
              <w:right w:val="single" w:sz="4" w:space="0" w:color="auto"/>
            </w:tcBorders>
          </w:tcPr>
          <w:p w14:paraId="6A847551" w14:textId="77777777" w:rsidR="00B16AC1" w:rsidRDefault="00B16AC1" w:rsidP="00117921">
            <w:pPr>
              <w:pStyle w:val="CRCoverPage"/>
              <w:spacing w:after="0"/>
              <w:rPr>
                <w:noProof/>
                <w:sz w:val="8"/>
                <w:szCs w:val="8"/>
                <w:lang w:eastAsia="fr-FR"/>
              </w:rPr>
            </w:pPr>
          </w:p>
        </w:tc>
      </w:tr>
      <w:tr w:rsidR="00B16AC1" w14:paraId="51B8D63B" w14:textId="77777777" w:rsidTr="00527D17">
        <w:trPr>
          <w:cantSplit/>
        </w:trPr>
        <w:tc>
          <w:tcPr>
            <w:tcW w:w="1845" w:type="dxa"/>
            <w:tcBorders>
              <w:top w:val="nil"/>
              <w:left w:val="single" w:sz="4" w:space="0" w:color="auto"/>
              <w:bottom w:val="nil"/>
              <w:right w:val="nil"/>
            </w:tcBorders>
            <w:hideMark/>
          </w:tcPr>
          <w:p w14:paraId="628F4C0D" w14:textId="77777777" w:rsidR="00B16AC1" w:rsidRDefault="00B16AC1" w:rsidP="0011792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657A65" w14:textId="6DFA8FBD" w:rsidR="00B16AC1" w:rsidRPr="007376B0" w:rsidRDefault="003E2B28" w:rsidP="00117921">
            <w:pPr>
              <w:pStyle w:val="CRCoverPage"/>
              <w:spacing w:after="0"/>
              <w:ind w:left="100" w:right="-609"/>
              <w:rPr>
                <w:b/>
                <w:bCs/>
                <w:noProof/>
                <w:lang w:eastAsia="fr-FR"/>
              </w:rPr>
            </w:pPr>
            <w:r>
              <w:rPr>
                <w:b/>
                <w:bCs/>
                <w:lang w:eastAsia="fr-FR"/>
              </w:rPr>
              <w:t>F</w:t>
            </w:r>
          </w:p>
        </w:tc>
        <w:tc>
          <w:tcPr>
            <w:tcW w:w="3403" w:type="dxa"/>
            <w:gridSpan w:val="5"/>
          </w:tcPr>
          <w:p w14:paraId="06154F35" w14:textId="77777777" w:rsidR="00B16AC1" w:rsidRDefault="00B16AC1" w:rsidP="00117921">
            <w:pPr>
              <w:pStyle w:val="CRCoverPage"/>
              <w:spacing w:after="0"/>
              <w:rPr>
                <w:noProof/>
                <w:lang w:eastAsia="fr-FR"/>
              </w:rPr>
            </w:pPr>
          </w:p>
        </w:tc>
        <w:tc>
          <w:tcPr>
            <w:tcW w:w="1418" w:type="dxa"/>
            <w:gridSpan w:val="3"/>
            <w:hideMark/>
          </w:tcPr>
          <w:p w14:paraId="7A8C67E9" w14:textId="77777777" w:rsidR="00B16AC1" w:rsidRDefault="00B16AC1" w:rsidP="0011792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777B56AB" w14:textId="11C58F1E"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sidR="00597AFB">
              <w:rPr>
                <w:noProof/>
                <w:lang w:eastAsia="fr-FR"/>
              </w:rPr>
              <w:t>7</w:t>
            </w:r>
            <w:r>
              <w:rPr>
                <w:noProof/>
                <w:lang w:eastAsia="fr-FR"/>
              </w:rPr>
              <w:fldChar w:fldCharType="end"/>
            </w:r>
          </w:p>
        </w:tc>
      </w:tr>
      <w:tr w:rsidR="00B16AC1" w14:paraId="73B03930" w14:textId="77777777" w:rsidTr="00527D17">
        <w:tc>
          <w:tcPr>
            <w:tcW w:w="1845" w:type="dxa"/>
            <w:tcBorders>
              <w:top w:val="nil"/>
              <w:left w:val="single" w:sz="4" w:space="0" w:color="auto"/>
              <w:bottom w:val="single" w:sz="4" w:space="0" w:color="auto"/>
              <w:right w:val="nil"/>
            </w:tcBorders>
          </w:tcPr>
          <w:p w14:paraId="3AFF75DE" w14:textId="77777777" w:rsidR="00B16AC1" w:rsidRDefault="00B16AC1" w:rsidP="0011792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755996B8" w14:textId="77777777" w:rsidR="00B16AC1" w:rsidRDefault="00B16AC1" w:rsidP="0011792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8F7FF38" w14:textId="77777777" w:rsidR="00B16AC1" w:rsidRDefault="00B16AC1" w:rsidP="0011792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2D06A9E3" w14:textId="77777777" w:rsidR="00B16AC1" w:rsidRDefault="00B16AC1" w:rsidP="0011792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B16AC1" w14:paraId="3142109F" w14:textId="77777777" w:rsidTr="00527D17">
        <w:tc>
          <w:tcPr>
            <w:tcW w:w="1845" w:type="dxa"/>
          </w:tcPr>
          <w:p w14:paraId="4A8ECA77" w14:textId="77777777" w:rsidR="00B16AC1" w:rsidRDefault="00B16AC1" w:rsidP="00117921">
            <w:pPr>
              <w:pStyle w:val="CRCoverPage"/>
              <w:spacing w:after="0"/>
              <w:rPr>
                <w:b/>
                <w:i/>
                <w:noProof/>
                <w:sz w:val="8"/>
                <w:szCs w:val="8"/>
                <w:lang w:eastAsia="fr-FR"/>
              </w:rPr>
            </w:pPr>
          </w:p>
        </w:tc>
        <w:tc>
          <w:tcPr>
            <w:tcW w:w="7800" w:type="dxa"/>
            <w:gridSpan w:val="10"/>
          </w:tcPr>
          <w:p w14:paraId="62FA23F3" w14:textId="77777777" w:rsidR="00B16AC1" w:rsidRDefault="00B16AC1" w:rsidP="00117921">
            <w:pPr>
              <w:pStyle w:val="CRCoverPage"/>
              <w:spacing w:after="0"/>
              <w:rPr>
                <w:noProof/>
                <w:sz w:val="8"/>
                <w:szCs w:val="8"/>
                <w:lang w:eastAsia="fr-FR"/>
              </w:rPr>
            </w:pPr>
          </w:p>
        </w:tc>
      </w:tr>
      <w:tr w:rsidR="00424E7D" w14:paraId="722C1A3E" w14:textId="77777777" w:rsidTr="00527D17">
        <w:tc>
          <w:tcPr>
            <w:tcW w:w="2696" w:type="dxa"/>
            <w:gridSpan w:val="2"/>
            <w:tcBorders>
              <w:top w:val="single" w:sz="4" w:space="0" w:color="auto"/>
              <w:left w:val="single" w:sz="4" w:space="0" w:color="auto"/>
              <w:bottom w:val="nil"/>
              <w:right w:val="nil"/>
            </w:tcBorders>
            <w:hideMark/>
          </w:tcPr>
          <w:p w14:paraId="4E847A74" w14:textId="77777777" w:rsidR="00424E7D" w:rsidRDefault="00424E7D" w:rsidP="00424E7D">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62E47A13" w14:textId="7F6CB2BF" w:rsidR="00424E7D" w:rsidRDefault="00424E7D" w:rsidP="00424E7D">
            <w:pPr>
              <w:pStyle w:val="CRCoverPage"/>
              <w:spacing w:after="0"/>
              <w:ind w:left="100"/>
            </w:pPr>
            <w:r>
              <w:rPr>
                <w:lang w:eastAsia="fr-FR"/>
              </w:rPr>
              <w:t xml:space="preserve">5MHz channel bandwidth is invalided for the band n77 configuration </w:t>
            </w:r>
          </w:p>
        </w:tc>
      </w:tr>
      <w:tr w:rsidR="00424E7D" w14:paraId="77E88D5F" w14:textId="77777777" w:rsidTr="00527D17">
        <w:tc>
          <w:tcPr>
            <w:tcW w:w="2696" w:type="dxa"/>
            <w:gridSpan w:val="2"/>
            <w:tcBorders>
              <w:top w:val="nil"/>
              <w:left w:val="single" w:sz="4" w:space="0" w:color="auto"/>
              <w:bottom w:val="nil"/>
              <w:right w:val="nil"/>
            </w:tcBorders>
          </w:tcPr>
          <w:p w14:paraId="20F7B995" w14:textId="77777777" w:rsidR="00424E7D" w:rsidRDefault="00424E7D" w:rsidP="00424E7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A9742BF" w14:textId="77777777" w:rsidR="00424E7D" w:rsidRDefault="00424E7D" w:rsidP="00424E7D">
            <w:pPr>
              <w:pStyle w:val="CRCoverPage"/>
              <w:spacing w:after="0"/>
              <w:rPr>
                <w:noProof/>
                <w:sz w:val="8"/>
                <w:szCs w:val="8"/>
                <w:lang w:eastAsia="fr-FR"/>
              </w:rPr>
            </w:pPr>
          </w:p>
        </w:tc>
      </w:tr>
      <w:tr w:rsidR="00424E7D" w14:paraId="5D9ED1FE" w14:textId="77777777" w:rsidTr="00527D17">
        <w:tc>
          <w:tcPr>
            <w:tcW w:w="2696" w:type="dxa"/>
            <w:gridSpan w:val="2"/>
            <w:tcBorders>
              <w:top w:val="nil"/>
              <w:left w:val="single" w:sz="4" w:space="0" w:color="auto"/>
              <w:bottom w:val="nil"/>
              <w:right w:val="nil"/>
            </w:tcBorders>
            <w:hideMark/>
          </w:tcPr>
          <w:p w14:paraId="2F847C9C" w14:textId="77777777" w:rsidR="00424E7D" w:rsidRDefault="00424E7D" w:rsidP="00424E7D">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26351622" w14:textId="42A6401F" w:rsidR="00424E7D" w:rsidRDefault="00424E7D" w:rsidP="00424E7D">
            <w:pPr>
              <w:pStyle w:val="CRCoverPage"/>
              <w:spacing w:after="0"/>
              <w:ind w:left="103"/>
            </w:pPr>
            <w:r>
              <w:t xml:space="preserve">Replace </w:t>
            </w:r>
            <w:r w:rsidRPr="002567C6">
              <w:t xml:space="preserve">the </w:t>
            </w:r>
            <w:r w:rsidRPr="002567C6">
              <w:rPr>
                <w:lang w:eastAsia="fr-FR"/>
              </w:rPr>
              <w:t xml:space="preserve">invalid 5MHz to the 10MHz channel bandwidth for the band n77 </w:t>
            </w:r>
            <w:r>
              <w:rPr>
                <w:lang w:eastAsia="fr-FR"/>
              </w:rPr>
              <w:t xml:space="preserve">in the PC3 FR1 </w:t>
            </w:r>
            <w:r>
              <w:t>configuration</w:t>
            </w:r>
            <w:r>
              <w:rPr>
                <w:lang w:eastAsia="ja-JP"/>
              </w:rPr>
              <w:t xml:space="preserve"> of harmonic mixing testing.</w:t>
            </w:r>
          </w:p>
        </w:tc>
      </w:tr>
      <w:tr w:rsidR="00424E7D" w14:paraId="692EF2D7" w14:textId="77777777" w:rsidTr="00527D17">
        <w:tc>
          <w:tcPr>
            <w:tcW w:w="2696" w:type="dxa"/>
            <w:gridSpan w:val="2"/>
            <w:tcBorders>
              <w:top w:val="nil"/>
              <w:left w:val="single" w:sz="4" w:space="0" w:color="auto"/>
              <w:bottom w:val="nil"/>
              <w:right w:val="nil"/>
            </w:tcBorders>
          </w:tcPr>
          <w:p w14:paraId="30EAED98" w14:textId="77777777" w:rsidR="00424E7D" w:rsidRDefault="00424E7D" w:rsidP="00424E7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FA99E69" w14:textId="77777777" w:rsidR="00424E7D" w:rsidRDefault="00424E7D" w:rsidP="00424E7D">
            <w:pPr>
              <w:pStyle w:val="CRCoverPage"/>
              <w:spacing w:after="0"/>
              <w:rPr>
                <w:noProof/>
                <w:sz w:val="8"/>
                <w:szCs w:val="8"/>
                <w:lang w:eastAsia="fr-FR"/>
              </w:rPr>
            </w:pPr>
          </w:p>
        </w:tc>
      </w:tr>
      <w:tr w:rsidR="00424E7D" w14:paraId="074ACECA" w14:textId="77777777" w:rsidTr="00527D17">
        <w:tc>
          <w:tcPr>
            <w:tcW w:w="2696" w:type="dxa"/>
            <w:gridSpan w:val="2"/>
            <w:tcBorders>
              <w:top w:val="nil"/>
              <w:left w:val="single" w:sz="4" w:space="0" w:color="auto"/>
              <w:bottom w:val="single" w:sz="4" w:space="0" w:color="auto"/>
              <w:right w:val="nil"/>
            </w:tcBorders>
            <w:hideMark/>
          </w:tcPr>
          <w:p w14:paraId="492713FF" w14:textId="77777777" w:rsidR="00424E7D" w:rsidRDefault="00424E7D" w:rsidP="00424E7D">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B36FB12" w14:textId="58705840" w:rsidR="00424E7D" w:rsidRDefault="00424E7D" w:rsidP="00424E7D">
            <w:pPr>
              <w:pStyle w:val="CRCoverPage"/>
              <w:spacing w:after="0"/>
              <w:ind w:left="100"/>
              <w:rPr>
                <w:noProof/>
                <w:lang w:eastAsia="fr-FR"/>
              </w:rPr>
            </w:pPr>
            <w:r>
              <w:rPr>
                <w:lang w:eastAsia="fr-FR"/>
              </w:rPr>
              <w:t xml:space="preserve">The </w:t>
            </w:r>
            <w:r>
              <w:rPr>
                <w:lang w:eastAsia="ja-JP"/>
              </w:rPr>
              <w:t xml:space="preserve">harmonic mixing </w:t>
            </w:r>
            <w:r>
              <w:rPr>
                <w:lang w:eastAsia="zh-CN"/>
              </w:rPr>
              <w:t xml:space="preserve">testing cannot be validated properly   </w:t>
            </w:r>
            <w:r>
              <w:rPr>
                <w:lang w:eastAsia="fr-FR"/>
              </w:rPr>
              <w:t xml:space="preserve"> </w:t>
            </w:r>
          </w:p>
        </w:tc>
      </w:tr>
      <w:tr w:rsidR="00B16AC1" w14:paraId="0CBBA4CC" w14:textId="77777777" w:rsidTr="00527D17">
        <w:tc>
          <w:tcPr>
            <w:tcW w:w="2696" w:type="dxa"/>
            <w:gridSpan w:val="2"/>
          </w:tcPr>
          <w:p w14:paraId="5BEBC890" w14:textId="77777777" w:rsidR="00B16AC1" w:rsidRDefault="00B16AC1" w:rsidP="00117921">
            <w:pPr>
              <w:pStyle w:val="CRCoverPage"/>
              <w:spacing w:after="0"/>
              <w:rPr>
                <w:b/>
                <w:i/>
                <w:noProof/>
                <w:sz w:val="8"/>
                <w:szCs w:val="8"/>
                <w:lang w:eastAsia="fr-FR"/>
              </w:rPr>
            </w:pPr>
          </w:p>
        </w:tc>
        <w:tc>
          <w:tcPr>
            <w:tcW w:w="6949" w:type="dxa"/>
            <w:gridSpan w:val="9"/>
          </w:tcPr>
          <w:p w14:paraId="7F7A2A74" w14:textId="77777777" w:rsidR="00B16AC1" w:rsidRDefault="00B16AC1" w:rsidP="00117921">
            <w:pPr>
              <w:pStyle w:val="CRCoverPage"/>
              <w:spacing w:after="0"/>
              <w:rPr>
                <w:noProof/>
                <w:sz w:val="8"/>
                <w:szCs w:val="8"/>
                <w:lang w:eastAsia="fr-FR"/>
              </w:rPr>
            </w:pPr>
          </w:p>
        </w:tc>
      </w:tr>
      <w:tr w:rsidR="00B16AC1" w14:paraId="44D47C6D" w14:textId="77777777" w:rsidTr="00527D17">
        <w:tc>
          <w:tcPr>
            <w:tcW w:w="2696" w:type="dxa"/>
            <w:gridSpan w:val="2"/>
            <w:tcBorders>
              <w:top w:val="single" w:sz="4" w:space="0" w:color="auto"/>
              <w:left w:val="single" w:sz="4" w:space="0" w:color="auto"/>
              <w:bottom w:val="nil"/>
              <w:right w:val="nil"/>
            </w:tcBorders>
            <w:hideMark/>
          </w:tcPr>
          <w:p w14:paraId="15ADD4F1" w14:textId="77777777" w:rsidR="00B16AC1" w:rsidRDefault="00B16AC1" w:rsidP="0011792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8CEE92F" w14:textId="60FD9767" w:rsidR="00B16AC1" w:rsidRDefault="0098548B" w:rsidP="00117921">
            <w:pPr>
              <w:pStyle w:val="CRCoverPage"/>
              <w:spacing w:after="0"/>
              <w:ind w:left="100"/>
              <w:rPr>
                <w:noProof/>
                <w:lang w:eastAsia="fr-FR"/>
              </w:rPr>
            </w:pPr>
            <w:r w:rsidRPr="00A1115A">
              <w:rPr>
                <w:lang w:eastAsia="zh-CN"/>
              </w:rPr>
              <w:t>7.3A.</w:t>
            </w:r>
            <w:r w:rsidR="000B19E5">
              <w:rPr>
                <w:lang w:eastAsia="zh-CN"/>
              </w:rPr>
              <w:t>4-4</w:t>
            </w:r>
          </w:p>
        </w:tc>
      </w:tr>
      <w:tr w:rsidR="00B16AC1" w14:paraId="0C4858AD" w14:textId="77777777" w:rsidTr="00527D17">
        <w:tc>
          <w:tcPr>
            <w:tcW w:w="2696" w:type="dxa"/>
            <w:gridSpan w:val="2"/>
            <w:tcBorders>
              <w:top w:val="nil"/>
              <w:left w:val="single" w:sz="4" w:space="0" w:color="auto"/>
              <w:bottom w:val="nil"/>
              <w:right w:val="nil"/>
            </w:tcBorders>
          </w:tcPr>
          <w:p w14:paraId="26B63EF6"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89A2348" w14:textId="77777777" w:rsidR="00B16AC1" w:rsidRDefault="00B16AC1" w:rsidP="00117921">
            <w:pPr>
              <w:pStyle w:val="CRCoverPage"/>
              <w:spacing w:after="0"/>
              <w:rPr>
                <w:noProof/>
                <w:sz w:val="8"/>
                <w:szCs w:val="8"/>
                <w:lang w:eastAsia="fr-FR"/>
              </w:rPr>
            </w:pPr>
          </w:p>
        </w:tc>
      </w:tr>
      <w:tr w:rsidR="00B16AC1" w14:paraId="3BCAD65C" w14:textId="77777777" w:rsidTr="00527D17">
        <w:tc>
          <w:tcPr>
            <w:tcW w:w="2696" w:type="dxa"/>
            <w:gridSpan w:val="2"/>
            <w:tcBorders>
              <w:top w:val="nil"/>
              <w:left w:val="single" w:sz="4" w:space="0" w:color="auto"/>
              <w:bottom w:val="nil"/>
              <w:right w:val="nil"/>
            </w:tcBorders>
          </w:tcPr>
          <w:p w14:paraId="4E7E9E51" w14:textId="77777777" w:rsidR="00B16AC1" w:rsidRDefault="00B16AC1" w:rsidP="0011792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A8C6F7A" w14:textId="77777777" w:rsidR="00B16AC1" w:rsidRDefault="00B16AC1" w:rsidP="0011792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89D844C" w14:textId="77777777" w:rsidR="00B16AC1" w:rsidRDefault="00B16AC1" w:rsidP="00117921">
            <w:pPr>
              <w:pStyle w:val="CRCoverPage"/>
              <w:spacing w:after="0"/>
              <w:jc w:val="center"/>
              <w:rPr>
                <w:b/>
                <w:caps/>
                <w:noProof/>
                <w:lang w:eastAsia="fr-FR"/>
              </w:rPr>
            </w:pPr>
            <w:r>
              <w:rPr>
                <w:b/>
                <w:caps/>
                <w:noProof/>
                <w:lang w:eastAsia="fr-FR"/>
              </w:rPr>
              <w:t>N</w:t>
            </w:r>
          </w:p>
        </w:tc>
        <w:tc>
          <w:tcPr>
            <w:tcW w:w="2978" w:type="dxa"/>
            <w:gridSpan w:val="4"/>
          </w:tcPr>
          <w:p w14:paraId="3DE91D71" w14:textId="77777777" w:rsidR="00B16AC1" w:rsidRDefault="00B16AC1" w:rsidP="00117921">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331B5CFB" w14:textId="77777777" w:rsidR="00B16AC1" w:rsidRDefault="00B16AC1" w:rsidP="00117921">
            <w:pPr>
              <w:pStyle w:val="CRCoverPage"/>
              <w:spacing w:after="0"/>
              <w:ind w:left="99"/>
              <w:rPr>
                <w:noProof/>
                <w:lang w:eastAsia="fr-FR"/>
              </w:rPr>
            </w:pPr>
          </w:p>
        </w:tc>
      </w:tr>
      <w:tr w:rsidR="00B16AC1" w14:paraId="548339BA" w14:textId="77777777" w:rsidTr="00527D17">
        <w:tc>
          <w:tcPr>
            <w:tcW w:w="2696" w:type="dxa"/>
            <w:gridSpan w:val="2"/>
            <w:tcBorders>
              <w:top w:val="nil"/>
              <w:left w:val="single" w:sz="4" w:space="0" w:color="auto"/>
              <w:bottom w:val="nil"/>
              <w:right w:val="nil"/>
            </w:tcBorders>
            <w:hideMark/>
          </w:tcPr>
          <w:p w14:paraId="6F8E64B4" w14:textId="77777777" w:rsidR="00B16AC1" w:rsidRDefault="00B16AC1" w:rsidP="0011792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BA5310" w14:textId="77777777" w:rsidR="00B16AC1" w:rsidRDefault="00B16AC1" w:rsidP="0011792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116873" w14:textId="77777777" w:rsidR="00B16AC1" w:rsidRDefault="00B16AC1" w:rsidP="00117921">
            <w:pPr>
              <w:pStyle w:val="CRCoverPage"/>
              <w:spacing w:after="0"/>
              <w:jc w:val="center"/>
              <w:rPr>
                <w:b/>
                <w:caps/>
                <w:noProof/>
                <w:lang w:eastAsia="fr-FR"/>
              </w:rPr>
            </w:pPr>
            <w:r>
              <w:rPr>
                <w:b/>
                <w:caps/>
                <w:noProof/>
                <w:lang w:eastAsia="fr-FR"/>
              </w:rPr>
              <w:t>X</w:t>
            </w:r>
          </w:p>
        </w:tc>
        <w:tc>
          <w:tcPr>
            <w:tcW w:w="2978" w:type="dxa"/>
            <w:gridSpan w:val="4"/>
            <w:hideMark/>
          </w:tcPr>
          <w:p w14:paraId="25E0E33D" w14:textId="77777777" w:rsidR="00B16AC1" w:rsidRDefault="00B16AC1" w:rsidP="0011792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3F7A5E5F" w14:textId="77777777" w:rsidR="00B16AC1" w:rsidRDefault="00B16AC1" w:rsidP="00117921">
            <w:pPr>
              <w:pStyle w:val="CRCoverPage"/>
              <w:spacing w:after="0"/>
              <w:ind w:left="99"/>
              <w:rPr>
                <w:noProof/>
                <w:lang w:eastAsia="fr-FR"/>
              </w:rPr>
            </w:pPr>
            <w:r>
              <w:rPr>
                <w:noProof/>
                <w:lang w:eastAsia="fr-FR"/>
              </w:rPr>
              <w:t xml:space="preserve">TS/TR ... CR ... </w:t>
            </w:r>
          </w:p>
        </w:tc>
      </w:tr>
      <w:tr w:rsidR="00B16AC1" w14:paraId="4C98C7A1" w14:textId="77777777" w:rsidTr="00527D17">
        <w:tc>
          <w:tcPr>
            <w:tcW w:w="2696" w:type="dxa"/>
            <w:gridSpan w:val="2"/>
            <w:tcBorders>
              <w:top w:val="nil"/>
              <w:left w:val="single" w:sz="4" w:space="0" w:color="auto"/>
              <w:bottom w:val="nil"/>
              <w:right w:val="nil"/>
            </w:tcBorders>
            <w:hideMark/>
          </w:tcPr>
          <w:p w14:paraId="494A7EE5" w14:textId="77777777" w:rsidR="00B16AC1" w:rsidRDefault="00B16AC1" w:rsidP="0011792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9F2E75D" w14:textId="77777777" w:rsidR="00B16AC1" w:rsidRDefault="00B16AC1" w:rsidP="00117921">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2C244" w14:textId="77777777" w:rsidR="00B16AC1" w:rsidRDefault="00B16AC1" w:rsidP="00117921">
            <w:pPr>
              <w:pStyle w:val="CRCoverPage"/>
              <w:spacing w:after="0"/>
              <w:jc w:val="center"/>
              <w:rPr>
                <w:b/>
                <w:caps/>
                <w:noProof/>
                <w:lang w:eastAsia="fr-FR"/>
              </w:rPr>
            </w:pPr>
          </w:p>
        </w:tc>
        <w:tc>
          <w:tcPr>
            <w:tcW w:w="2978" w:type="dxa"/>
            <w:gridSpan w:val="4"/>
            <w:hideMark/>
          </w:tcPr>
          <w:p w14:paraId="2D035843" w14:textId="77777777" w:rsidR="00B16AC1" w:rsidRDefault="00B16AC1" w:rsidP="0011792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5DC699" w14:textId="77777777" w:rsidR="00B16AC1" w:rsidRDefault="00B16AC1" w:rsidP="00117921">
            <w:pPr>
              <w:pStyle w:val="CRCoverPage"/>
              <w:spacing w:after="0"/>
              <w:ind w:left="99"/>
              <w:rPr>
                <w:noProof/>
                <w:lang w:eastAsia="fr-FR"/>
              </w:rPr>
            </w:pPr>
            <w:r>
              <w:rPr>
                <w:noProof/>
                <w:lang w:eastAsia="fr-FR"/>
              </w:rPr>
              <w:t xml:space="preserve">TS 38.521-3 CR ... </w:t>
            </w:r>
          </w:p>
        </w:tc>
      </w:tr>
      <w:tr w:rsidR="00B16AC1" w14:paraId="70BF6B36" w14:textId="77777777" w:rsidTr="00527D17">
        <w:tc>
          <w:tcPr>
            <w:tcW w:w="2696" w:type="dxa"/>
            <w:gridSpan w:val="2"/>
            <w:tcBorders>
              <w:top w:val="nil"/>
              <w:left w:val="single" w:sz="4" w:space="0" w:color="auto"/>
              <w:bottom w:val="nil"/>
              <w:right w:val="nil"/>
            </w:tcBorders>
            <w:hideMark/>
          </w:tcPr>
          <w:p w14:paraId="1C2F42A2" w14:textId="77777777" w:rsidR="00B16AC1" w:rsidRDefault="00B16AC1" w:rsidP="0011792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1BFDD8" w14:textId="77777777" w:rsidR="00B16AC1" w:rsidRDefault="00B16AC1" w:rsidP="0011792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E61BC4" w14:textId="77777777" w:rsidR="00B16AC1" w:rsidRDefault="00B16AC1" w:rsidP="00117921">
            <w:pPr>
              <w:pStyle w:val="CRCoverPage"/>
              <w:spacing w:after="0"/>
              <w:jc w:val="center"/>
              <w:rPr>
                <w:b/>
                <w:caps/>
                <w:noProof/>
                <w:lang w:eastAsia="fr-FR"/>
              </w:rPr>
            </w:pPr>
            <w:r>
              <w:rPr>
                <w:b/>
                <w:caps/>
                <w:noProof/>
                <w:lang w:eastAsia="fr-FR"/>
              </w:rPr>
              <w:t>X</w:t>
            </w:r>
          </w:p>
        </w:tc>
        <w:tc>
          <w:tcPr>
            <w:tcW w:w="2978" w:type="dxa"/>
            <w:gridSpan w:val="4"/>
            <w:hideMark/>
          </w:tcPr>
          <w:p w14:paraId="6EC3EEF0" w14:textId="77777777" w:rsidR="00B16AC1" w:rsidRDefault="00B16AC1" w:rsidP="0011792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DB26AFD" w14:textId="77777777" w:rsidR="00B16AC1" w:rsidRDefault="00B16AC1" w:rsidP="00117921">
            <w:pPr>
              <w:pStyle w:val="CRCoverPage"/>
              <w:spacing w:after="0"/>
              <w:ind w:left="99"/>
              <w:rPr>
                <w:noProof/>
                <w:lang w:eastAsia="fr-FR"/>
              </w:rPr>
            </w:pPr>
            <w:r>
              <w:rPr>
                <w:noProof/>
                <w:lang w:eastAsia="fr-FR"/>
              </w:rPr>
              <w:t xml:space="preserve">TS/TR ... CR ... </w:t>
            </w:r>
          </w:p>
        </w:tc>
      </w:tr>
      <w:tr w:rsidR="00B16AC1" w14:paraId="54FD8792" w14:textId="77777777" w:rsidTr="00527D17">
        <w:tc>
          <w:tcPr>
            <w:tcW w:w="2696" w:type="dxa"/>
            <w:gridSpan w:val="2"/>
            <w:tcBorders>
              <w:top w:val="nil"/>
              <w:left w:val="single" w:sz="4" w:space="0" w:color="auto"/>
              <w:bottom w:val="nil"/>
              <w:right w:val="nil"/>
            </w:tcBorders>
          </w:tcPr>
          <w:p w14:paraId="7A80E7D5" w14:textId="77777777" w:rsidR="00B16AC1" w:rsidRDefault="00B16AC1" w:rsidP="00117921">
            <w:pPr>
              <w:pStyle w:val="CRCoverPage"/>
              <w:spacing w:after="0"/>
              <w:rPr>
                <w:b/>
                <w:i/>
                <w:noProof/>
                <w:lang w:eastAsia="fr-FR"/>
              </w:rPr>
            </w:pPr>
          </w:p>
        </w:tc>
        <w:tc>
          <w:tcPr>
            <w:tcW w:w="6949" w:type="dxa"/>
            <w:gridSpan w:val="9"/>
            <w:tcBorders>
              <w:top w:val="nil"/>
              <w:left w:val="nil"/>
              <w:bottom w:val="nil"/>
              <w:right w:val="single" w:sz="4" w:space="0" w:color="auto"/>
            </w:tcBorders>
          </w:tcPr>
          <w:p w14:paraId="3E4AC1E7" w14:textId="77777777" w:rsidR="00B16AC1" w:rsidRDefault="00B16AC1" w:rsidP="00117921">
            <w:pPr>
              <w:pStyle w:val="CRCoverPage"/>
              <w:spacing w:after="0"/>
              <w:rPr>
                <w:noProof/>
                <w:lang w:eastAsia="fr-FR"/>
              </w:rPr>
            </w:pPr>
          </w:p>
        </w:tc>
      </w:tr>
      <w:tr w:rsidR="00B16AC1" w14:paraId="0AC78FB5" w14:textId="77777777" w:rsidTr="00527D17">
        <w:tc>
          <w:tcPr>
            <w:tcW w:w="2696" w:type="dxa"/>
            <w:gridSpan w:val="2"/>
            <w:tcBorders>
              <w:top w:val="nil"/>
              <w:left w:val="single" w:sz="4" w:space="0" w:color="auto"/>
              <w:bottom w:val="single" w:sz="4" w:space="0" w:color="auto"/>
              <w:right w:val="nil"/>
            </w:tcBorders>
            <w:hideMark/>
          </w:tcPr>
          <w:p w14:paraId="1D46BEEA" w14:textId="77777777" w:rsidR="00B16AC1" w:rsidRDefault="00B16AC1" w:rsidP="0011792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E16C670" w14:textId="77777777" w:rsidR="00B16AC1" w:rsidRDefault="00B16AC1" w:rsidP="00117921">
            <w:pPr>
              <w:pStyle w:val="CRCoverPage"/>
              <w:spacing w:after="0"/>
              <w:ind w:left="100"/>
              <w:rPr>
                <w:noProof/>
                <w:lang w:eastAsia="fr-FR"/>
              </w:rPr>
            </w:pPr>
          </w:p>
        </w:tc>
      </w:tr>
      <w:tr w:rsidR="00B16AC1" w14:paraId="43FA1402" w14:textId="77777777" w:rsidTr="00527D17">
        <w:tc>
          <w:tcPr>
            <w:tcW w:w="2696" w:type="dxa"/>
            <w:gridSpan w:val="2"/>
            <w:tcBorders>
              <w:top w:val="single" w:sz="4" w:space="0" w:color="auto"/>
              <w:left w:val="nil"/>
              <w:bottom w:val="single" w:sz="4" w:space="0" w:color="auto"/>
              <w:right w:val="nil"/>
            </w:tcBorders>
          </w:tcPr>
          <w:p w14:paraId="24E0BE24" w14:textId="77777777" w:rsidR="00B16AC1" w:rsidRDefault="00B16AC1" w:rsidP="0011792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5CEB2512" w14:textId="77777777" w:rsidR="00B16AC1" w:rsidRDefault="00B16AC1" w:rsidP="00117921">
            <w:pPr>
              <w:pStyle w:val="CRCoverPage"/>
              <w:spacing w:after="0"/>
              <w:ind w:left="100"/>
              <w:rPr>
                <w:noProof/>
                <w:sz w:val="8"/>
                <w:szCs w:val="8"/>
                <w:lang w:eastAsia="fr-FR"/>
              </w:rPr>
            </w:pPr>
          </w:p>
        </w:tc>
      </w:tr>
      <w:tr w:rsidR="00B16AC1" w14:paraId="3EFC93CE" w14:textId="77777777" w:rsidTr="00527D17">
        <w:tc>
          <w:tcPr>
            <w:tcW w:w="2696" w:type="dxa"/>
            <w:gridSpan w:val="2"/>
            <w:tcBorders>
              <w:top w:val="single" w:sz="4" w:space="0" w:color="auto"/>
              <w:left w:val="single" w:sz="4" w:space="0" w:color="auto"/>
              <w:bottom w:val="single" w:sz="4" w:space="0" w:color="auto"/>
              <w:right w:val="nil"/>
            </w:tcBorders>
            <w:hideMark/>
          </w:tcPr>
          <w:p w14:paraId="6BDE5CDA" w14:textId="77777777" w:rsidR="00B16AC1" w:rsidRDefault="00B16AC1" w:rsidP="0011792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C9D0604" w14:textId="77777777" w:rsidR="00B16AC1" w:rsidRDefault="00B16AC1" w:rsidP="00117921">
            <w:pPr>
              <w:pStyle w:val="CRCoverPage"/>
              <w:spacing w:after="0"/>
              <w:ind w:left="100"/>
              <w:rPr>
                <w:noProof/>
                <w:lang w:eastAsia="fr-FR"/>
              </w:rPr>
            </w:pPr>
          </w:p>
        </w:tc>
      </w:tr>
    </w:tbl>
    <w:p w14:paraId="7ABF2331" w14:textId="77777777" w:rsidR="00B16AC1" w:rsidRDefault="00B16AC1" w:rsidP="00B16AC1">
      <w:pPr>
        <w:rPr>
          <w:lang w:val="en-US"/>
        </w:rPr>
        <w:sectPr w:rsidR="00B16AC1" w:rsidSect="00EE785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1" w:footer="340" w:gutter="0"/>
          <w:cols w:space="720"/>
          <w:formProt w:val="0"/>
          <w:docGrid w:linePitch="272"/>
        </w:sectPr>
      </w:pPr>
    </w:p>
    <w:p w14:paraId="6B824060" w14:textId="6F4B383F" w:rsidR="00FD460D" w:rsidRDefault="00FD460D" w:rsidP="00FD460D">
      <w:pPr>
        <w:pStyle w:val="TH"/>
        <w:rPr>
          <w:rFonts w:cs="Arial"/>
          <w:bCs/>
          <w:color w:val="FF0000"/>
          <w:sz w:val="32"/>
          <w:szCs w:val="32"/>
          <w:lang w:eastAsia="ja-JP"/>
        </w:rPr>
      </w:pPr>
      <w:r w:rsidRPr="00F00C98">
        <w:rPr>
          <w:rFonts w:cs="Arial"/>
          <w:bCs/>
          <w:color w:val="FF0000"/>
          <w:sz w:val="32"/>
          <w:szCs w:val="32"/>
          <w:lang w:eastAsia="ja-JP"/>
        </w:rPr>
        <w:lastRenderedPageBreak/>
        <w:t>---Start of changes---</w:t>
      </w:r>
    </w:p>
    <w:p w14:paraId="6C83AF59" w14:textId="77777777" w:rsidR="00BF3D19" w:rsidRDefault="00BF3D19" w:rsidP="00BF3D19">
      <w:pPr>
        <w:pStyle w:val="TH"/>
      </w:pPr>
      <w:r>
        <w:rPr>
          <w:lang w:eastAsia="ja-JP"/>
        </w:rPr>
        <w:t>Table 7.3A.</w:t>
      </w:r>
      <w:r>
        <w:rPr>
          <w:lang w:eastAsia="zh-CN"/>
        </w:rPr>
        <w:t>4</w:t>
      </w:r>
      <w:r>
        <w:rPr>
          <w:lang w:eastAsia="ja-JP"/>
        </w:rPr>
        <w:t xml:space="preserve">-4: Reference sensitivity exceptions </w:t>
      </w:r>
      <w:r>
        <w:t>and uplink/downlink configurations</w:t>
      </w:r>
      <w:r>
        <w:rPr>
          <w:lang w:eastAsia="ja-JP"/>
        </w:rPr>
        <w:t xml:space="preserve"> due to harmonic mixing </w:t>
      </w:r>
      <w:r>
        <w:rPr>
          <w:lang w:val="en-US" w:eastAsia="zh-CN"/>
        </w:rPr>
        <w:t xml:space="preserve">from a PC3 aggressor NR UL band </w:t>
      </w:r>
      <w:r>
        <w:rPr>
          <w:lang w:eastAsia="ja-JP"/>
        </w:rPr>
        <w:t>for</w:t>
      </w:r>
      <w:r>
        <w:rPr>
          <w:lang w:val="en-US" w:eastAsia="zh-CN"/>
        </w:rPr>
        <w:t xml:space="preserve"> </w:t>
      </w:r>
      <w:r>
        <w:t>DL NR CA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795"/>
        <w:gridCol w:w="821"/>
        <w:gridCol w:w="947"/>
        <w:gridCol w:w="1731"/>
        <w:gridCol w:w="821"/>
        <w:gridCol w:w="697"/>
        <w:gridCol w:w="1337"/>
        <w:gridCol w:w="1405"/>
      </w:tblGrid>
      <w:tr w:rsidR="00BF3D19" w14:paraId="3565B8A2" w14:textId="77777777" w:rsidTr="007A3B38">
        <w:trPr>
          <w:trHeight w:val="732"/>
          <w:jc w:val="center"/>
        </w:trPr>
        <w:tc>
          <w:tcPr>
            <w:tcW w:w="0" w:type="auto"/>
            <w:vMerge w:val="restart"/>
            <w:vAlign w:val="center"/>
          </w:tcPr>
          <w:p w14:paraId="12EAEA36" w14:textId="77777777" w:rsidR="00BF3D19" w:rsidRDefault="00BF3D19" w:rsidP="007A3B38">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5927DD47" w14:textId="77777777" w:rsidR="00BF3D19" w:rsidRDefault="00BF3D19" w:rsidP="007A3B38">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6960C774" w14:textId="77777777" w:rsidR="00BF3D19" w:rsidRDefault="00BF3D19" w:rsidP="007A3B38">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40D0A51A" w14:textId="77777777" w:rsidR="00BF3D19" w:rsidRDefault="00BF3D19" w:rsidP="007A3B38">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1F5AA8DE" w14:textId="77777777" w:rsidR="00BF3D19" w:rsidRDefault="00BF3D19" w:rsidP="007A3B38">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40D1EFE" w14:textId="77777777" w:rsidR="00BF3D19" w:rsidRDefault="00BF3D19" w:rsidP="007A3B38">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366AE804" w14:textId="77777777" w:rsidR="00BF3D19" w:rsidRDefault="00BF3D19" w:rsidP="007A3B38">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E53B11A" w14:textId="77777777" w:rsidR="00BF3D19" w:rsidRDefault="00BF3D19" w:rsidP="007A3B38">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2BBE0F82" w14:textId="77777777" w:rsidR="00BF3D19" w:rsidRDefault="00BF3D19" w:rsidP="007A3B38">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BF3D19" w14:paraId="151AD7B1" w14:textId="77777777" w:rsidTr="007A3B38">
        <w:trPr>
          <w:trHeight w:val="492"/>
          <w:jc w:val="center"/>
        </w:trPr>
        <w:tc>
          <w:tcPr>
            <w:tcW w:w="0" w:type="auto"/>
            <w:vMerge/>
            <w:vAlign w:val="center"/>
          </w:tcPr>
          <w:p w14:paraId="1A68E07E" w14:textId="77777777" w:rsidR="00BF3D19" w:rsidRDefault="00BF3D19" w:rsidP="007A3B38">
            <w:pPr>
              <w:spacing w:after="0"/>
              <w:rPr>
                <w:rFonts w:ascii="Arial" w:hAnsi="Arial" w:cs="Arial"/>
                <w:b/>
                <w:bCs/>
                <w:sz w:val="18"/>
                <w:szCs w:val="18"/>
              </w:rPr>
            </w:pPr>
          </w:p>
        </w:tc>
        <w:tc>
          <w:tcPr>
            <w:tcW w:w="0" w:type="auto"/>
            <w:vMerge/>
            <w:vAlign w:val="center"/>
          </w:tcPr>
          <w:p w14:paraId="4478F9BF" w14:textId="77777777" w:rsidR="00BF3D19" w:rsidRDefault="00BF3D19" w:rsidP="007A3B38">
            <w:pPr>
              <w:spacing w:after="0"/>
              <w:rPr>
                <w:rFonts w:ascii="Arial" w:hAnsi="Arial" w:cs="Arial"/>
                <w:b/>
                <w:bCs/>
                <w:sz w:val="18"/>
                <w:szCs w:val="18"/>
              </w:rPr>
            </w:pPr>
          </w:p>
        </w:tc>
        <w:tc>
          <w:tcPr>
            <w:tcW w:w="0" w:type="auto"/>
            <w:vAlign w:val="center"/>
          </w:tcPr>
          <w:p w14:paraId="7011E229" w14:textId="77777777" w:rsidR="00BF3D19" w:rsidRDefault="00BF3D19" w:rsidP="007A3B38">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91E2D8F" w14:textId="77777777" w:rsidR="00BF3D19" w:rsidRDefault="00BF3D19" w:rsidP="007A3B38">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15C6D218" w14:textId="77777777" w:rsidR="00BF3D19" w:rsidRDefault="00BF3D19" w:rsidP="007A3B38">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0776A209" w14:textId="77777777" w:rsidR="00BF3D19" w:rsidRDefault="00BF3D19" w:rsidP="007A3B38">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6D32F966" w14:textId="77777777" w:rsidR="00BF3D19" w:rsidRDefault="00BF3D19" w:rsidP="007A3B38">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5796BEDB" w14:textId="77777777" w:rsidR="00BF3D19" w:rsidRDefault="00BF3D19" w:rsidP="007A3B38">
            <w:pPr>
              <w:spacing w:after="0"/>
              <w:rPr>
                <w:rFonts w:ascii="Arial" w:hAnsi="Arial" w:cs="Arial"/>
                <w:b/>
                <w:bCs/>
                <w:sz w:val="18"/>
                <w:szCs w:val="18"/>
                <w:lang w:eastAsia="zh-CN"/>
              </w:rPr>
            </w:pPr>
          </w:p>
        </w:tc>
        <w:tc>
          <w:tcPr>
            <w:tcW w:w="0" w:type="auto"/>
            <w:vMerge/>
            <w:vAlign w:val="center"/>
          </w:tcPr>
          <w:p w14:paraId="4D24BAB0" w14:textId="77777777" w:rsidR="00BF3D19" w:rsidRDefault="00BF3D19" w:rsidP="007A3B38">
            <w:pPr>
              <w:spacing w:after="0"/>
              <w:rPr>
                <w:rFonts w:ascii="Arial" w:hAnsi="Arial" w:cs="Arial"/>
                <w:b/>
                <w:bCs/>
                <w:sz w:val="18"/>
                <w:szCs w:val="18"/>
                <w:lang w:eastAsia="zh-CN"/>
              </w:rPr>
            </w:pPr>
          </w:p>
        </w:tc>
      </w:tr>
      <w:tr w:rsidR="00BF3D19" w14:paraId="0C1B0C70" w14:textId="77777777" w:rsidTr="007A3B38">
        <w:trPr>
          <w:trHeight w:val="300"/>
          <w:jc w:val="center"/>
        </w:trPr>
        <w:tc>
          <w:tcPr>
            <w:tcW w:w="0" w:type="auto"/>
            <w:vAlign w:val="center"/>
          </w:tcPr>
          <w:p w14:paraId="41D16E67"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1A853BBD" w14:textId="77777777" w:rsidR="00BF3D19" w:rsidRDefault="00BF3D19" w:rsidP="007A3B38">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04517EBB"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57780D5"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4964E5D"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548F73C"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B41B481"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vAlign w:val="center"/>
          </w:tcPr>
          <w:p w14:paraId="62B68E6E"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082FC70"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F3D19" w14:paraId="041EBD4F" w14:textId="77777777" w:rsidTr="007A3B38">
        <w:trPr>
          <w:trHeight w:val="300"/>
          <w:jc w:val="center"/>
        </w:trPr>
        <w:tc>
          <w:tcPr>
            <w:tcW w:w="0" w:type="auto"/>
            <w:vAlign w:val="center"/>
          </w:tcPr>
          <w:p w14:paraId="04B8DD90"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43188B9E" w14:textId="77777777" w:rsidR="00BF3D19" w:rsidRDefault="00BF3D19" w:rsidP="007A3B38">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1FB10FFB"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6BED305"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1B2418E"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E89BD26"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352A4F78" w14:textId="77777777" w:rsidR="00BF3D19" w:rsidRDefault="00BF3D19" w:rsidP="007A3B38">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5.3</w:t>
            </w:r>
          </w:p>
        </w:tc>
        <w:tc>
          <w:tcPr>
            <w:tcW w:w="0" w:type="auto"/>
            <w:vAlign w:val="center"/>
          </w:tcPr>
          <w:p w14:paraId="33378164"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36BA826"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F3D19" w14:paraId="7E4D6BC5" w14:textId="77777777" w:rsidTr="007A3B38">
        <w:trPr>
          <w:trHeight w:val="300"/>
          <w:jc w:val="center"/>
        </w:trPr>
        <w:tc>
          <w:tcPr>
            <w:tcW w:w="0" w:type="auto"/>
            <w:vAlign w:val="center"/>
          </w:tcPr>
          <w:p w14:paraId="2A512AC9"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06E32582"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5322A073"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2724CC4"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5F7F81C"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4F61C38"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0A56636"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27.8</w:t>
            </w:r>
          </w:p>
        </w:tc>
        <w:tc>
          <w:tcPr>
            <w:tcW w:w="0" w:type="auto"/>
            <w:vAlign w:val="center"/>
          </w:tcPr>
          <w:p w14:paraId="444F059A"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696B293"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F3D19" w14:paraId="6B0D735C" w14:textId="77777777" w:rsidTr="007A3B38">
        <w:trPr>
          <w:trHeight w:val="300"/>
          <w:jc w:val="center"/>
        </w:trPr>
        <w:tc>
          <w:tcPr>
            <w:tcW w:w="0" w:type="auto"/>
            <w:vAlign w:val="center"/>
          </w:tcPr>
          <w:p w14:paraId="7B2C5182"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6E3FEC9F"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25658E78"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4174B10"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CA78ADD"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2872942"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2646B52D"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20.3</w:t>
            </w:r>
          </w:p>
        </w:tc>
        <w:tc>
          <w:tcPr>
            <w:tcW w:w="0" w:type="auto"/>
            <w:vAlign w:val="center"/>
          </w:tcPr>
          <w:p w14:paraId="01A13DEB"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1D10730"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F3D19" w14:paraId="6C01B08A" w14:textId="77777777" w:rsidTr="007A3B38">
        <w:trPr>
          <w:trHeight w:val="300"/>
          <w:jc w:val="center"/>
        </w:trPr>
        <w:tc>
          <w:tcPr>
            <w:tcW w:w="0" w:type="auto"/>
            <w:vAlign w:val="center"/>
          </w:tcPr>
          <w:p w14:paraId="7E0F7B3B"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32F770C2" w14:textId="77777777" w:rsidR="00BF3D19" w:rsidRDefault="00BF3D19" w:rsidP="007A3B38">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59AD92B9"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2E2B1A6"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DC62377"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54B774E"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B2CB48B" w14:textId="77777777" w:rsidR="00BF3D19" w:rsidRDefault="00BF3D19" w:rsidP="007A3B38">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7.8</w:t>
            </w:r>
          </w:p>
        </w:tc>
        <w:tc>
          <w:tcPr>
            <w:tcW w:w="0" w:type="auto"/>
            <w:vAlign w:val="center"/>
          </w:tcPr>
          <w:p w14:paraId="6D16FDBA"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610C27B"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F3D19" w14:paraId="0F279FEC" w14:textId="77777777" w:rsidTr="007A3B38">
        <w:trPr>
          <w:trHeight w:val="300"/>
          <w:jc w:val="center"/>
        </w:trPr>
        <w:tc>
          <w:tcPr>
            <w:tcW w:w="0" w:type="auto"/>
            <w:vAlign w:val="center"/>
          </w:tcPr>
          <w:p w14:paraId="17DE7F64"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4DC9F07A" w14:textId="77777777" w:rsidR="00BF3D19" w:rsidRDefault="00BF3D19" w:rsidP="007A3B38">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571B474B"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C8AF351"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9A559EC"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7777100"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2C36E4AB" w14:textId="77777777" w:rsidR="00BF3D19" w:rsidRDefault="00BF3D19" w:rsidP="007A3B38">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0.3</w:t>
            </w:r>
          </w:p>
        </w:tc>
        <w:tc>
          <w:tcPr>
            <w:tcW w:w="0" w:type="auto"/>
            <w:vAlign w:val="center"/>
          </w:tcPr>
          <w:p w14:paraId="50EF3B87"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4CB87DB"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F3D19" w14:paraId="57834BD4" w14:textId="77777777" w:rsidTr="007A3B38">
        <w:trPr>
          <w:trHeight w:val="300"/>
          <w:jc w:val="center"/>
        </w:trPr>
        <w:tc>
          <w:tcPr>
            <w:tcW w:w="0" w:type="auto"/>
            <w:vAlign w:val="center"/>
          </w:tcPr>
          <w:p w14:paraId="7E2EDF85"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6741F9C2" w14:textId="77777777" w:rsidR="00BF3D19" w:rsidRDefault="00BF3D19" w:rsidP="007A3B38">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9177ED6"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569BF25"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04D6BB66"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CDFDA13"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2BDD035"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14:paraId="76E98221"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77321602"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BF3D19" w14:paraId="7B30E900" w14:textId="77777777" w:rsidTr="007A3B38">
        <w:trPr>
          <w:trHeight w:val="300"/>
          <w:jc w:val="center"/>
        </w:trPr>
        <w:tc>
          <w:tcPr>
            <w:tcW w:w="0" w:type="auto"/>
            <w:vAlign w:val="center"/>
          </w:tcPr>
          <w:p w14:paraId="6300DCA7"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331DEE4D" w14:textId="77777777" w:rsidR="00BF3D19" w:rsidRDefault="00BF3D19" w:rsidP="007A3B38">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E4BCE93"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D40A5A2"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141F1597"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78BFE40"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0A5A02A"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14:paraId="0CFE269B"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0D1BB665"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BF3D19" w14:paraId="597E595B" w14:textId="77777777" w:rsidTr="007A3B38">
        <w:trPr>
          <w:trHeight w:val="300"/>
          <w:jc w:val="center"/>
        </w:trPr>
        <w:tc>
          <w:tcPr>
            <w:tcW w:w="0" w:type="auto"/>
            <w:vAlign w:val="center"/>
          </w:tcPr>
          <w:p w14:paraId="1E679A91"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07A16001" w14:textId="77777777" w:rsidR="00BF3D19" w:rsidRDefault="00BF3D19" w:rsidP="007A3B38">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4ECCA19"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B1202B7"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1CFEF3F5"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BE1D0CC"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114174D"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14:paraId="1ACE9BBF"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0339BFC3"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BF3D19" w14:paraId="321BE0D1" w14:textId="77777777" w:rsidTr="007A3B38">
        <w:trPr>
          <w:trHeight w:val="300"/>
          <w:jc w:val="center"/>
        </w:trPr>
        <w:tc>
          <w:tcPr>
            <w:tcW w:w="0" w:type="auto"/>
            <w:vAlign w:val="center"/>
          </w:tcPr>
          <w:p w14:paraId="5F36D6C5"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55DA24D3" w14:textId="77777777" w:rsidR="00BF3D19" w:rsidRDefault="00BF3D19" w:rsidP="007A3B38">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CC383A7"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39E5EB4"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DA412B4"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A6E7223"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A1D6E05"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14:paraId="0612B6B2"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16F78E54"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BF3D19" w14:paraId="1FBAD6D4" w14:textId="77777777" w:rsidTr="007A3B38">
        <w:trPr>
          <w:trHeight w:val="300"/>
          <w:jc w:val="center"/>
        </w:trPr>
        <w:tc>
          <w:tcPr>
            <w:tcW w:w="0" w:type="auto"/>
            <w:vAlign w:val="center"/>
          </w:tcPr>
          <w:p w14:paraId="728C8385" w14:textId="77777777" w:rsidR="00BF3D19" w:rsidRDefault="00BF3D19" w:rsidP="007A3B38">
            <w:pPr>
              <w:spacing w:after="0"/>
              <w:jc w:val="center"/>
              <w:rPr>
                <w:rFonts w:ascii="Arial" w:hAnsi="Arial" w:cs="Arial"/>
                <w:sz w:val="18"/>
                <w:szCs w:val="18"/>
                <w:lang w:eastAsia="zh-CN"/>
              </w:rPr>
            </w:pPr>
            <w:r w:rsidRPr="00514697">
              <w:rPr>
                <w:rFonts w:ascii="Arial" w:eastAsia="DengXian" w:hAnsi="Arial" w:cs="Arial"/>
                <w:sz w:val="18"/>
                <w:szCs w:val="18"/>
                <w:lang w:eastAsia="zh-CN"/>
              </w:rPr>
              <w:t>n41</w:t>
            </w:r>
          </w:p>
        </w:tc>
        <w:tc>
          <w:tcPr>
            <w:tcW w:w="0" w:type="auto"/>
            <w:vAlign w:val="center"/>
          </w:tcPr>
          <w:p w14:paraId="139E7E1B" w14:textId="77777777" w:rsidR="00BF3D19" w:rsidRDefault="00BF3D19" w:rsidP="007A3B38">
            <w:pPr>
              <w:spacing w:after="0"/>
              <w:jc w:val="center"/>
              <w:rPr>
                <w:rFonts w:ascii="Arial" w:hAnsi="Arial" w:cs="Arial"/>
                <w:sz w:val="18"/>
                <w:szCs w:val="18"/>
                <w:vertAlign w:val="superscript"/>
                <w:lang w:eastAsia="zh-CN"/>
              </w:rPr>
            </w:pPr>
            <w:r w:rsidRPr="00514697">
              <w:rPr>
                <w:rFonts w:ascii="Arial" w:eastAsia="DengXian" w:hAnsi="Arial" w:cs="Arial" w:hint="eastAsia"/>
                <w:sz w:val="18"/>
                <w:szCs w:val="18"/>
                <w:lang w:eastAsia="zh-CN"/>
              </w:rPr>
              <w:t>n</w:t>
            </w:r>
            <w:r w:rsidRPr="00514697">
              <w:rPr>
                <w:rFonts w:ascii="Arial" w:eastAsia="DengXian" w:hAnsi="Arial" w:cs="Arial"/>
                <w:sz w:val="18"/>
                <w:szCs w:val="18"/>
                <w:lang w:eastAsia="zh-CN"/>
              </w:rPr>
              <w:t>18</w:t>
            </w:r>
            <w:r w:rsidRPr="00514697">
              <w:rPr>
                <w:rFonts w:ascii="Arial" w:eastAsia="DengXian" w:hAnsi="Arial" w:cs="Arial"/>
                <w:sz w:val="18"/>
                <w:szCs w:val="18"/>
                <w:vertAlign w:val="superscript"/>
                <w:lang w:eastAsia="zh-CN"/>
              </w:rPr>
              <w:t>3</w:t>
            </w:r>
          </w:p>
        </w:tc>
        <w:tc>
          <w:tcPr>
            <w:tcW w:w="0" w:type="auto"/>
            <w:noWrap/>
            <w:vAlign w:val="center"/>
          </w:tcPr>
          <w:p w14:paraId="42587DCB" w14:textId="77777777" w:rsidR="00BF3D19" w:rsidRDefault="00BF3D19" w:rsidP="007A3B38">
            <w:pPr>
              <w:spacing w:after="0"/>
              <w:jc w:val="center"/>
              <w:rPr>
                <w:rFonts w:ascii="Arial" w:hAnsi="Arial" w:cs="Arial"/>
                <w:bCs/>
                <w:sz w:val="18"/>
                <w:szCs w:val="18"/>
                <w:lang w:eastAsia="zh-CN"/>
              </w:rPr>
            </w:pPr>
            <w:r>
              <w:rPr>
                <w:rFonts w:ascii="Arial" w:eastAsia="DengXian" w:hAnsi="Arial" w:cs="Arial"/>
                <w:bCs/>
                <w:sz w:val="18"/>
                <w:szCs w:val="18"/>
                <w:lang w:eastAsia="zh-CN"/>
              </w:rPr>
              <w:t>10</w:t>
            </w:r>
          </w:p>
        </w:tc>
        <w:tc>
          <w:tcPr>
            <w:tcW w:w="0" w:type="auto"/>
            <w:vAlign w:val="center"/>
          </w:tcPr>
          <w:p w14:paraId="57DEA01F" w14:textId="77777777" w:rsidR="00BF3D19" w:rsidRDefault="00BF3D19" w:rsidP="007A3B38">
            <w:pPr>
              <w:spacing w:after="0"/>
              <w:jc w:val="center"/>
              <w:rPr>
                <w:rFonts w:ascii="Arial" w:hAnsi="Arial" w:cs="Arial"/>
                <w:bCs/>
                <w:sz w:val="18"/>
                <w:szCs w:val="18"/>
                <w:lang w:eastAsia="zh-CN"/>
              </w:rPr>
            </w:pPr>
            <w:r w:rsidRPr="00514697">
              <w:rPr>
                <w:rFonts w:ascii="Arial" w:eastAsia="DengXian" w:hAnsi="Arial" w:cs="Arial"/>
                <w:bCs/>
                <w:sz w:val="18"/>
                <w:szCs w:val="18"/>
                <w:lang w:eastAsia="zh-CN"/>
              </w:rPr>
              <w:t>15</w:t>
            </w:r>
          </w:p>
        </w:tc>
        <w:tc>
          <w:tcPr>
            <w:tcW w:w="0" w:type="auto"/>
            <w:noWrap/>
            <w:vAlign w:val="center"/>
          </w:tcPr>
          <w:p w14:paraId="12B1BB21" w14:textId="77777777" w:rsidR="00BF3D19" w:rsidRDefault="00BF3D19" w:rsidP="007A3B38">
            <w:pPr>
              <w:spacing w:after="0"/>
              <w:jc w:val="center"/>
              <w:rPr>
                <w:rFonts w:ascii="Arial" w:hAnsi="Arial" w:cs="Arial"/>
                <w:bCs/>
                <w:sz w:val="18"/>
                <w:szCs w:val="18"/>
                <w:lang w:eastAsia="zh-CN"/>
              </w:rPr>
            </w:pPr>
            <w:r w:rsidRPr="00514697">
              <w:rPr>
                <w:rFonts w:ascii="Arial" w:eastAsia="DengXian" w:hAnsi="Arial" w:cs="Arial"/>
                <w:bCs/>
                <w:sz w:val="18"/>
                <w:szCs w:val="18"/>
                <w:lang w:eastAsia="zh-CN"/>
              </w:rPr>
              <w:t>25 (</w:t>
            </w:r>
            <w:proofErr w:type="spellStart"/>
            <w:r w:rsidRPr="00514697">
              <w:rPr>
                <w:rFonts w:ascii="Arial" w:eastAsia="DengXian" w:hAnsi="Arial" w:cs="Arial"/>
                <w:bCs/>
                <w:sz w:val="18"/>
                <w:szCs w:val="18"/>
                <w:lang w:eastAsia="zh-CN"/>
              </w:rPr>
              <w:t>RBstart</w:t>
            </w:r>
            <w:proofErr w:type="spellEnd"/>
            <w:r w:rsidRPr="00514697">
              <w:rPr>
                <w:rFonts w:ascii="Arial" w:eastAsia="DengXian" w:hAnsi="Arial" w:cs="Arial"/>
                <w:bCs/>
                <w:sz w:val="18"/>
                <w:szCs w:val="18"/>
                <w:lang w:eastAsia="zh-CN"/>
              </w:rPr>
              <w:t>=0)</w:t>
            </w:r>
          </w:p>
        </w:tc>
        <w:tc>
          <w:tcPr>
            <w:tcW w:w="0" w:type="auto"/>
            <w:noWrap/>
            <w:vAlign w:val="center"/>
          </w:tcPr>
          <w:p w14:paraId="476489C0" w14:textId="77777777" w:rsidR="00BF3D19" w:rsidRDefault="00BF3D19" w:rsidP="007A3B38">
            <w:pPr>
              <w:spacing w:after="0"/>
              <w:jc w:val="center"/>
              <w:rPr>
                <w:rFonts w:ascii="Arial" w:hAnsi="Arial" w:cs="Arial"/>
                <w:sz w:val="18"/>
                <w:szCs w:val="18"/>
                <w:lang w:eastAsia="zh-CN"/>
              </w:rPr>
            </w:pPr>
            <w:r w:rsidRPr="00514697">
              <w:rPr>
                <w:rFonts w:ascii="Arial" w:eastAsia="DengXian" w:hAnsi="Arial" w:cs="Arial"/>
                <w:sz w:val="18"/>
                <w:szCs w:val="18"/>
                <w:lang w:eastAsia="zh-CN"/>
              </w:rPr>
              <w:t>5</w:t>
            </w:r>
          </w:p>
        </w:tc>
        <w:tc>
          <w:tcPr>
            <w:tcW w:w="0" w:type="auto"/>
            <w:noWrap/>
            <w:vAlign w:val="center"/>
          </w:tcPr>
          <w:p w14:paraId="77055D65" w14:textId="77777777" w:rsidR="00BF3D19" w:rsidRDefault="00BF3D19" w:rsidP="007A3B38">
            <w:pPr>
              <w:spacing w:after="0"/>
              <w:jc w:val="center"/>
              <w:rPr>
                <w:rFonts w:ascii="Arial" w:hAnsi="Arial" w:cs="Arial"/>
                <w:bCs/>
                <w:sz w:val="18"/>
                <w:szCs w:val="18"/>
                <w:lang w:eastAsia="zh-CN"/>
              </w:rPr>
            </w:pPr>
            <w:r w:rsidRPr="00514697">
              <w:rPr>
                <w:rFonts w:ascii="Arial" w:eastAsia="DengXian" w:hAnsi="Arial" w:cs="Arial"/>
                <w:bCs/>
                <w:sz w:val="18"/>
                <w:szCs w:val="18"/>
                <w:lang w:eastAsia="zh-CN"/>
              </w:rPr>
              <w:t>24.3</w:t>
            </w:r>
          </w:p>
        </w:tc>
        <w:tc>
          <w:tcPr>
            <w:tcW w:w="0" w:type="auto"/>
            <w:vAlign w:val="center"/>
          </w:tcPr>
          <w:p w14:paraId="23DCD2F2" w14:textId="77777777" w:rsidR="00BF3D19" w:rsidRDefault="00BF3D19" w:rsidP="007A3B38">
            <w:pPr>
              <w:spacing w:after="0"/>
              <w:jc w:val="center"/>
              <w:rPr>
                <w:rFonts w:ascii="Arial" w:hAnsi="Arial" w:cs="Arial"/>
                <w:bCs/>
                <w:sz w:val="18"/>
                <w:szCs w:val="18"/>
                <w:lang w:eastAsia="zh-CN"/>
              </w:rPr>
            </w:pPr>
            <w:r w:rsidRPr="00514697">
              <w:rPr>
                <w:rFonts w:ascii="Arial" w:eastAsia="DengXian" w:hAnsi="Arial" w:cs="Arial"/>
                <w:bCs/>
                <w:sz w:val="18"/>
                <w:szCs w:val="18"/>
                <w:lang w:eastAsia="zh-CN"/>
              </w:rPr>
              <w:t>NOTE 4</w:t>
            </w:r>
          </w:p>
        </w:tc>
        <w:tc>
          <w:tcPr>
            <w:tcW w:w="0" w:type="auto"/>
            <w:vAlign w:val="center"/>
          </w:tcPr>
          <w:p w14:paraId="69954D14" w14:textId="77777777" w:rsidR="00BF3D19" w:rsidRDefault="00BF3D19" w:rsidP="007A3B38">
            <w:pPr>
              <w:spacing w:after="0"/>
              <w:jc w:val="center"/>
              <w:rPr>
                <w:rFonts w:ascii="Arial" w:hAnsi="Arial" w:cs="Arial"/>
                <w:bCs/>
                <w:sz w:val="18"/>
                <w:szCs w:val="18"/>
                <w:lang w:eastAsia="zh-CN"/>
              </w:rPr>
            </w:pPr>
            <w:r w:rsidRPr="00514697">
              <w:rPr>
                <w:rFonts w:ascii="Arial" w:eastAsia="DengXian" w:hAnsi="Arial" w:cs="Arial"/>
                <w:bCs/>
                <w:sz w:val="18"/>
                <w:szCs w:val="18"/>
                <w:lang w:eastAsia="zh-CN"/>
              </w:rPr>
              <w:t>UL1/DL3</w:t>
            </w:r>
          </w:p>
        </w:tc>
      </w:tr>
      <w:tr w:rsidR="00BF3D19" w14:paraId="6863C009" w14:textId="77777777" w:rsidTr="007A3B38">
        <w:trPr>
          <w:trHeight w:val="300"/>
          <w:jc w:val="center"/>
        </w:trPr>
        <w:tc>
          <w:tcPr>
            <w:tcW w:w="0" w:type="auto"/>
            <w:vAlign w:val="center"/>
          </w:tcPr>
          <w:p w14:paraId="5DD03F55"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191A8230" w14:textId="77777777" w:rsidR="00BF3D19" w:rsidRDefault="00BF3D19" w:rsidP="007A3B38">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14:paraId="29012AE7"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2CD7B3FD"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A20C31B"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5E9C69E"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74754CC6"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vAlign w:val="center"/>
          </w:tcPr>
          <w:p w14:paraId="530F3CAB"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A9745F7"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F3D19" w14:paraId="40497572" w14:textId="77777777" w:rsidTr="007A3B38">
        <w:trPr>
          <w:trHeight w:val="300"/>
          <w:jc w:val="center"/>
        </w:trPr>
        <w:tc>
          <w:tcPr>
            <w:tcW w:w="0" w:type="auto"/>
            <w:vAlign w:val="center"/>
          </w:tcPr>
          <w:p w14:paraId="55CB1905" w14:textId="77777777" w:rsidR="00BF3D19" w:rsidRPr="00CF0915" w:rsidRDefault="00BF3D19" w:rsidP="007A3B38">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6B8BC967" w14:textId="77777777" w:rsidR="00BF3D19" w:rsidRPr="00CF0915" w:rsidRDefault="00BF3D19" w:rsidP="007A3B38">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6CBA6688"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45FC61D2"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7E419D36"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36391E59" w14:textId="77777777" w:rsidR="00BF3D19" w:rsidRPr="00CF0915" w:rsidRDefault="00BF3D19" w:rsidP="007A3B38">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484E0E61"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758A751A"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14:paraId="5BBB6CCA"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BF3D19" w14:paraId="5D5C805D" w14:textId="77777777" w:rsidTr="007A3B38">
        <w:trPr>
          <w:trHeight w:val="300"/>
          <w:jc w:val="center"/>
        </w:trPr>
        <w:tc>
          <w:tcPr>
            <w:tcW w:w="0" w:type="auto"/>
            <w:vAlign w:val="center"/>
          </w:tcPr>
          <w:p w14:paraId="5D2B7E1D" w14:textId="77777777" w:rsidR="00BF3D19" w:rsidRPr="00CF0915" w:rsidRDefault="00BF3D19" w:rsidP="007A3B38">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6892075C" w14:textId="77777777" w:rsidR="00BF3D19" w:rsidRPr="00CF0915" w:rsidRDefault="00BF3D19" w:rsidP="007A3B38">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453132AF"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0B722A63"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35D0BE08"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2416F6E0" w14:textId="77777777" w:rsidR="00BF3D19" w:rsidRPr="00CF0915" w:rsidRDefault="00BF3D19" w:rsidP="007A3B38">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2009AB2C"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0.4</w:t>
            </w:r>
          </w:p>
        </w:tc>
        <w:tc>
          <w:tcPr>
            <w:tcW w:w="0" w:type="auto"/>
            <w:vAlign w:val="center"/>
          </w:tcPr>
          <w:p w14:paraId="2DF86883"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14:paraId="2DCE45E7"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BF3D19" w14:paraId="382097B8" w14:textId="77777777" w:rsidTr="007A3B38">
        <w:trPr>
          <w:trHeight w:val="300"/>
          <w:jc w:val="center"/>
        </w:trPr>
        <w:tc>
          <w:tcPr>
            <w:tcW w:w="0" w:type="auto"/>
            <w:vAlign w:val="center"/>
          </w:tcPr>
          <w:p w14:paraId="40B55AA2" w14:textId="77777777" w:rsidR="00BF3D19" w:rsidRPr="00CF0915" w:rsidRDefault="00BF3D19" w:rsidP="007A3B38">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0862D372" w14:textId="77777777" w:rsidR="00BF3D19" w:rsidRPr="00CF0915" w:rsidRDefault="00BF3D19" w:rsidP="007A3B38">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525660AE"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56C7C9C1"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4993C316"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44AFF1E4" w14:textId="77777777" w:rsidR="00BF3D19" w:rsidRPr="00CF0915" w:rsidRDefault="00BF3D19" w:rsidP="007A3B38">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2CDF9BEF"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196DED14"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NOTE 1</w:t>
            </w:r>
          </w:p>
        </w:tc>
        <w:tc>
          <w:tcPr>
            <w:tcW w:w="0" w:type="auto"/>
            <w:vAlign w:val="center"/>
          </w:tcPr>
          <w:p w14:paraId="292CD628"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UL3/DL2</w:t>
            </w:r>
          </w:p>
        </w:tc>
      </w:tr>
      <w:tr w:rsidR="00BF3D19" w14:paraId="43C166E9" w14:textId="77777777" w:rsidTr="007A3B38">
        <w:trPr>
          <w:trHeight w:val="300"/>
          <w:jc w:val="center"/>
        </w:trPr>
        <w:tc>
          <w:tcPr>
            <w:tcW w:w="0" w:type="auto"/>
            <w:vAlign w:val="center"/>
          </w:tcPr>
          <w:p w14:paraId="556949DB" w14:textId="77777777" w:rsidR="00BF3D19" w:rsidRPr="00CF0915" w:rsidRDefault="00BF3D19" w:rsidP="007A3B38">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4343327F" w14:textId="77777777" w:rsidR="00BF3D19" w:rsidRPr="00CF0915" w:rsidRDefault="00BF3D19" w:rsidP="007A3B38">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03F5071C"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6A1E6FE5"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2CB7A345"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1BFF6A4E" w14:textId="77777777" w:rsidR="00BF3D19" w:rsidRPr="00CF0915" w:rsidRDefault="00BF3D19" w:rsidP="007A3B38">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309DFCD1"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0.4</w:t>
            </w:r>
          </w:p>
        </w:tc>
        <w:tc>
          <w:tcPr>
            <w:tcW w:w="0" w:type="auto"/>
            <w:vAlign w:val="center"/>
          </w:tcPr>
          <w:p w14:paraId="37F8A688"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NOTE 1</w:t>
            </w:r>
          </w:p>
        </w:tc>
        <w:tc>
          <w:tcPr>
            <w:tcW w:w="0" w:type="auto"/>
            <w:vAlign w:val="center"/>
          </w:tcPr>
          <w:p w14:paraId="5919899E"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UL3/DL2</w:t>
            </w:r>
          </w:p>
        </w:tc>
      </w:tr>
      <w:tr w:rsidR="00BF3D19" w14:paraId="56918A5F" w14:textId="77777777" w:rsidTr="007A3B38">
        <w:trPr>
          <w:trHeight w:val="300"/>
          <w:jc w:val="center"/>
        </w:trPr>
        <w:tc>
          <w:tcPr>
            <w:tcW w:w="0" w:type="auto"/>
            <w:vAlign w:val="center"/>
          </w:tcPr>
          <w:p w14:paraId="6D95E3CA" w14:textId="77777777" w:rsidR="00BF3D19" w:rsidRPr="00CF0915" w:rsidRDefault="00BF3D19" w:rsidP="007A3B38">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2A50B2D9" w14:textId="77777777" w:rsidR="00BF3D19" w:rsidRPr="00CF0915" w:rsidRDefault="00BF3D19" w:rsidP="007A3B38">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14:paraId="74E9E90C"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4C9E76BB"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763DCA0F"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12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3B7D9165" w14:textId="77777777" w:rsidR="00BF3D19" w:rsidRPr="00CF0915" w:rsidRDefault="00BF3D19" w:rsidP="007A3B38">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14:paraId="5B3F918D"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30BFC177"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14:paraId="476DB3A5"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BF3D19" w14:paraId="5EF984D1" w14:textId="77777777" w:rsidTr="007A3B38">
        <w:trPr>
          <w:trHeight w:val="300"/>
          <w:jc w:val="center"/>
        </w:trPr>
        <w:tc>
          <w:tcPr>
            <w:tcW w:w="0" w:type="auto"/>
            <w:vAlign w:val="center"/>
          </w:tcPr>
          <w:p w14:paraId="287638A7" w14:textId="77777777" w:rsidR="00BF3D19" w:rsidRPr="00CF0915" w:rsidRDefault="00BF3D19" w:rsidP="007A3B38">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5A6825D9" w14:textId="77777777" w:rsidR="00BF3D19" w:rsidRPr="00CF0915" w:rsidRDefault="00BF3D19" w:rsidP="007A3B38">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14:paraId="6880E519"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33E1E62C"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7C47E3A6"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6CF543F3" w14:textId="77777777" w:rsidR="00BF3D19" w:rsidRPr="00CF0915" w:rsidRDefault="00BF3D19" w:rsidP="007A3B38">
            <w:pPr>
              <w:spacing w:after="0"/>
              <w:jc w:val="center"/>
              <w:rPr>
                <w:rFonts w:ascii="Arial" w:hAnsi="Arial" w:cs="Arial"/>
                <w:sz w:val="18"/>
                <w:szCs w:val="18"/>
                <w:lang w:eastAsia="zh-CN"/>
              </w:rPr>
            </w:pPr>
            <w:r w:rsidRPr="00CF0915">
              <w:rPr>
                <w:rFonts w:ascii="Arial" w:hAnsi="Arial" w:cs="Arial"/>
                <w:sz w:val="18"/>
                <w:szCs w:val="18"/>
                <w:lang w:eastAsia="zh-CN"/>
              </w:rPr>
              <w:t>50</w:t>
            </w:r>
          </w:p>
        </w:tc>
        <w:tc>
          <w:tcPr>
            <w:tcW w:w="0" w:type="auto"/>
            <w:noWrap/>
            <w:vAlign w:val="center"/>
          </w:tcPr>
          <w:p w14:paraId="183CA9CE"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0.6</w:t>
            </w:r>
          </w:p>
        </w:tc>
        <w:tc>
          <w:tcPr>
            <w:tcW w:w="0" w:type="auto"/>
            <w:vAlign w:val="center"/>
          </w:tcPr>
          <w:p w14:paraId="6A4B064C"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14:paraId="5B3D6FDE"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BF3D19" w14:paraId="56A431B1" w14:textId="77777777" w:rsidTr="007A3B38">
        <w:trPr>
          <w:trHeight w:val="300"/>
          <w:jc w:val="center"/>
        </w:trPr>
        <w:tc>
          <w:tcPr>
            <w:tcW w:w="0" w:type="auto"/>
            <w:vAlign w:val="center"/>
          </w:tcPr>
          <w:p w14:paraId="256938B8" w14:textId="77777777" w:rsidR="00BF3D19" w:rsidRPr="00CF0915" w:rsidRDefault="00BF3D19" w:rsidP="007A3B38">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50B1A8CF" w14:textId="77777777" w:rsidR="00BF3D19" w:rsidRPr="00CF0915" w:rsidRDefault="00BF3D19" w:rsidP="007A3B38">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4AA5EF5B" w14:textId="5A5BA21F"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5ADC4DF3"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50A73F97"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12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3B3F554E" w14:textId="086758BB" w:rsidR="00BF3D19" w:rsidRPr="00CF0915" w:rsidRDefault="00BF3D19" w:rsidP="007A3B38">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14:paraId="07B855D3"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22.6</w:t>
            </w:r>
          </w:p>
        </w:tc>
        <w:tc>
          <w:tcPr>
            <w:tcW w:w="0" w:type="auto"/>
            <w:vAlign w:val="center"/>
          </w:tcPr>
          <w:p w14:paraId="45C133E1"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1FF0095F"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BF3D19" w14:paraId="23BD8E43" w14:textId="77777777" w:rsidTr="007A3B38">
        <w:trPr>
          <w:trHeight w:val="300"/>
          <w:jc w:val="center"/>
        </w:trPr>
        <w:tc>
          <w:tcPr>
            <w:tcW w:w="0" w:type="auto"/>
            <w:vAlign w:val="center"/>
          </w:tcPr>
          <w:p w14:paraId="74132545" w14:textId="77777777" w:rsidR="00BF3D19" w:rsidRPr="00CF0915" w:rsidRDefault="00BF3D19" w:rsidP="007A3B38">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1D89BD55" w14:textId="77777777" w:rsidR="00BF3D19" w:rsidRPr="00CF0915" w:rsidRDefault="00BF3D19" w:rsidP="007A3B38">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483123B2"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203337E3"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67F3B93C"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100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0C160E5D" w14:textId="77777777" w:rsidR="00BF3D19" w:rsidRPr="00CF0915" w:rsidRDefault="00BF3D19" w:rsidP="007A3B38">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4531B7EA"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1F695358"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26AF0773"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BF3D19" w14:paraId="572CCEA7" w14:textId="77777777" w:rsidTr="007A3B3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075EC1" w14:textId="77777777" w:rsidR="00BF3D19" w:rsidRPr="00CF0915" w:rsidRDefault="00BF3D19" w:rsidP="007A3B38">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CAF7B7" w14:textId="77777777" w:rsidR="00BF3D19" w:rsidRPr="00CF0915" w:rsidRDefault="00BF3D19" w:rsidP="007A3B3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508E0D02" w14:textId="77777777" w:rsidR="00BF3D19" w:rsidRPr="00CF0915"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495E448" w14:textId="77777777" w:rsidR="00BF3D19" w:rsidRPr="00CF0915"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563A733" w14:textId="77777777" w:rsidR="00BF3D19" w:rsidRPr="00CF0915"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B1231E8" w14:textId="77777777" w:rsidR="00BF3D19" w:rsidRPr="00CF0915" w:rsidRDefault="00BF3D19" w:rsidP="007A3B38">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4117E15" w14:textId="77777777" w:rsidR="00BF3D19" w:rsidRPr="00CF0915"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tcPr>
          <w:p w14:paraId="7E1E9536" w14:textId="77777777" w:rsidR="00BF3D19" w:rsidRPr="00CF0915"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64F318C" w14:textId="77777777" w:rsidR="00BF3D19" w:rsidRPr="00CF0915"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BF3D19" w14:paraId="0D0A4844" w14:textId="77777777" w:rsidTr="007A3B3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00D42D" w14:textId="77777777" w:rsidR="00BF3D19" w:rsidRPr="00CF0915" w:rsidRDefault="00BF3D19" w:rsidP="007A3B38">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3D8B7AF" w14:textId="77777777" w:rsidR="00BF3D19" w:rsidRPr="00CF0915" w:rsidRDefault="00BF3D19" w:rsidP="007A3B3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C0B9FCC" w14:textId="77777777" w:rsidR="00BF3D19" w:rsidRPr="00CF0915"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4FE2C2E" w14:textId="77777777" w:rsidR="00BF3D19" w:rsidRPr="00CF0915"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5F196BC" w14:textId="77777777" w:rsidR="00BF3D19" w:rsidRPr="00CF0915"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3082B6" w14:textId="77777777" w:rsidR="00BF3D19" w:rsidRPr="00CF0915" w:rsidRDefault="00BF3D19" w:rsidP="007A3B38">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01366D8" w14:textId="77777777" w:rsidR="00BF3D19" w:rsidRPr="00CF0915"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tcPr>
          <w:p w14:paraId="435D476F" w14:textId="77777777" w:rsidR="00BF3D19" w:rsidRPr="00CF0915"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C8A346E" w14:textId="77777777" w:rsidR="00BF3D19" w:rsidRPr="00CF0915"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BF3D19" w14:paraId="43671AFF" w14:textId="77777777" w:rsidTr="007A3B38">
        <w:trPr>
          <w:trHeight w:val="300"/>
          <w:jc w:val="center"/>
        </w:trPr>
        <w:tc>
          <w:tcPr>
            <w:tcW w:w="0" w:type="auto"/>
            <w:vAlign w:val="center"/>
          </w:tcPr>
          <w:p w14:paraId="5E83062F" w14:textId="77777777" w:rsidR="00BF3D19" w:rsidRPr="00CF0915" w:rsidRDefault="00BF3D19" w:rsidP="007A3B38">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63911CBA" w14:textId="77777777" w:rsidR="00BF3D19" w:rsidRPr="00CF0915" w:rsidRDefault="00BF3D19" w:rsidP="007A3B38">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5107FBBD"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3A515847"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5DB474BB"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25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6EEF1B13" w14:textId="77777777" w:rsidR="00BF3D19" w:rsidRPr="00CF0915" w:rsidRDefault="00BF3D19" w:rsidP="007A3B38">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65EE8C61"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19.5</w:t>
            </w:r>
          </w:p>
        </w:tc>
        <w:tc>
          <w:tcPr>
            <w:tcW w:w="0" w:type="auto"/>
            <w:vAlign w:val="center"/>
          </w:tcPr>
          <w:p w14:paraId="0B8C5569"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21B54D67"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BF3D19" w14:paraId="4DF7EEB0" w14:textId="77777777" w:rsidTr="007A3B38">
        <w:trPr>
          <w:trHeight w:val="300"/>
          <w:jc w:val="center"/>
        </w:trPr>
        <w:tc>
          <w:tcPr>
            <w:tcW w:w="0" w:type="auto"/>
            <w:vAlign w:val="center"/>
          </w:tcPr>
          <w:p w14:paraId="6583736A" w14:textId="77777777" w:rsidR="00BF3D19" w:rsidRPr="00CF0915" w:rsidRDefault="00BF3D19" w:rsidP="007A3B38">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7EEF8DFC" w14:textId="77777777" w:rsidR="00BF3D19" w:rsidRPr="00CF0915" w:rsidRDefault="00BF3D19" w:rsidP="007A3B38">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4726ECA4"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3B511F3A"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3227D122"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100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3C8ECFC2" w14:textId="77777777" w:rsidR="00BF3D19" w:rsidRPr="00CF0915" w:rsidRDefault="00BF3D19" w:rsidP="007A3B38">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4DC5071D"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1AAEC1DF"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3D5055CA" w14:textId="77777777" w:rsidR="00BF3D19" w:rsidRPr="00CF0915" w:rsidRDefault="00BF3D19" w:rsidP="007A3B38">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BF3D19" w14:paraId="1A813C0E" w14:textId="77777777" w:rsidTr="007A3B38">
        <w:trPr>
          <w:trHeight w:val="300"/>
          <w:jc w:val="center"/>
        </w:trPr>
        <w:tc>
          <w:tcPr>
            <w:tcW w:w="0" w:type="auto"/>
            <w:vAlign w:val="center"/>
          </w:tcPr>
          <w:p w14:paraId="3B8CBAA4"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0E10437"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736B7543"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C7E8FE2"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E62DDBF"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1E1999D"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56CF02D6" w14:textId="77777777" w:rsidR="00BF3D19" w:rsidRDefault="00BF3D19" w:rsidP="007A3B38">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5EACADAC"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218F88D6" w14:textId="77777777" w:rsidR="00BF3D19" w:rsidRDefault="00BF3D19" w:rsidP="007A3B38">
            <w:pPr>
              <w:spacing w:after="0"/>
              <w:jc w:val="center"/>
              <w:rPr>
                <w:rFonts w:ascii="Arial" w:hAnsi="Arial" w:cs="Arial"/>
                <w:bCs/>
                <w:sz w:val="18"/>
                <w:szCs w:val="18"/>
                <w:lang w:eastAsia="zh-CN"/>
              </w:rPr>
            </w:pPr>
            <w:bookmarkStart w:id="3" w:name="OLE_LINK15"/>
            <w:r>
              <w:rPr>
                <w:rFonts w:ascii="Arial" w:hAnsi="Arial" w:cs="Arial" w:hint="eastAsia"/>
                <w:bCs/>
                <w:sz w:val="18"/>
                <w:szCs w:val="18"/>
                <w:lang w:val="en-US" w:eastAsia="zh-CN"/>
              </w:rPr>
              <w:t>UL1/DL2</w:t>
            </w:r>
            <w:bookmarkEnd w:id="3"/>
          </w:p>
        </w:tc>
      </w:tr>
      <w:tr w:rsidR="00BF3D19" w14:paraId="579182F1" w14:textId="77777777" w:rsidTr="007A3B38">
        <w:trPr>
          <w:trHeight w:val="300"/>
          <w:jc w:val="center"/>
        </w:trPr>
        <w:tc>
          <w:tcPr>
            <w:tcW w:w="0" w:type="auto"/>
            <w:vAlign w:val="center"/>
          </w:tcPr>
          <w:p w14:paraId="6AE9B568"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2E14C32"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3834E5EB"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0653459"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5961B37"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A9EE181"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0C3DC126" w14:textId="77777777" w:rsidR="00BF3D19" w:rsidRDefault="00BF3D19" w:rsidP="007A3B38">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w:t>
            </w:r>
          </w:p>
        </w:tc>
        <w:tc>
          <w:tcPr>
            <w:tcW w:w="0" w:type="auto"/>
            <w:vAlign w:val="center"/>
          </w:tcPr>
          <w:p w14:paraId="38277385" w14:textId="77777777" w:rsidR="00BF3D19" w:rsidRDefault="00BF3D19" w:rsidP="007A3B38">
            <w:pPr>
              <w:spacing w:after="0"/>
              <w:jc w:val="center"/>
              <w:rPr>
                <w:rFonts w:ascii="Arial" w:hAnsi="Arial" w:cs="Arial"/>
                <w:bCs/>
                <w:sz w:val="18"/>
                <w:szCs w:val="18"/>
                <w:lang w:eastAsia="zh-CN"/>
              </w:rPr>
            </w:pPr>
            <w:bookmarkStart w:id="4" w:name="OLE_LINK20"/>
            <w:r>
              <w:rPr>
                <w:rFonts w:ascii="Arial" w:hAnsi="Arial" w:cs="Arial"/>
                <w:bCs/>
                <w:sz w:val="18"/>
                <w:szCs w:val="18"/>
                <w:lang w:eastAsia="zh-CN"/>
              </w:rPr>
              <w:t xml:space="preserve">NOTE </w:t>
            </w:r>
            <w:r>
              <w:rPr>
                <w:rFonts w:ascii="Arial" w:hAnsi="Arial" w:cs="Arial" w:hint="eastAsia"/>
                <w:bCs/>
                <w:sz w:val="18"/>
                <w:szCs w:val="18"/>
                <w:lang w:val="en-US" w:eastAsia="zh-CN"/>
              </w:rPr>
              <w:t>7</w:t>
            </w:r>
            <w:bookmarkEnd w:id="4"/>
          </w:p>
        </w:tc>
        <w:tc>
          <w:tcPr>
            <w:tcW w:w="0" w:type="auto"/>
            <w:vAlign w:val="center"/>
          </w:tcPr>
          <w:p w14:paraId="5C878F4E" w14:textId="77777777" w:rsidR="00BF3D19" w:rsidRDefault="00BF3D19" w:rsidP="007A3B38">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BF3D19" w14:paraId="6CC621D3" w14:textId="77777777" w:rsidTr="007A3B38">
        <w:trPr>
          <w:trHeight w:val="300"/>
          <w:jc w:val="center"/>
        </w:trPr>
        <w:tc>
          <w:tcPr>
            <w:tcW w:w="0" w:type="auto"/>
            <w:vAlign w:val="center"/>
          </w:tcPr>
          <w:p w14:paraId="04594F11"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713AE7C9"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7BDAF517" w14:textId="062CA791" w:rsidR="00BF3D19" w:rsidRDefault="004D7345" w:rsidP="007A3B38">
            <w:pPr>
              <w:spacing w:after="0"/>
              <w:jc w:val="center"/>
              <w:rPr>
                <w:rFonts w:ascii="Arial" w:hAnsi="Arial" w:cs="Arial"/>
                <w:bCs/>
                <w:sz w:val="18"/>
                <w:szCs w:val="18"/>
                <w:lang w:eastAsia="zh-CN"/>
              </w:rPr>
            </w:pPr>
            <w:ins w:id="5" w:author="Zhao, Zheng" w:date="2023-07-18T21:12:00Z">
              <w:r>
                <w:rPr>
                  <w:rFonts w:ascii="Arial" w:hAnsi="Arial" w:cs="Arial"/>
                  <w:bCs/>
                  <w:sz w:val="18"/>
                  <w:szCs w:val="18"/>
                  <w:lang w:eastAsia="zh-CN"/>
                </w:rPr>
                <w:t xml:space="preserve">10 </w:t>
              </w:r>
            </w:ins>
            <w:del w:id="6" w:author="Zhao, Zheng" w:date="2023-07-18T21:12:00Z">
              <w:r w:rsidR="00BF3D19" w:rsidDel="004D7345">
                <w:rPr>
                  <w:rFonts w:ascii="Arial" w:hAnsi="Arial" w:cs="Arial"/>
                  <w:bCs/>
                  <w:sz w:val="18"/>
                  <w:szCs w:val="18"/>
                  <w:lang w:eastAsia="zh-CN"/>
                </w:rPr>
                <w:delText>5</w:delText>
              </w:r>
            </w:del>
          </w:p>
        </w:tc>
        <w:tc>
          <w:tcPr>
            <w:tcW w:w="0" w:type="auto"/>
            <w:vAlign w:val="center"/>
          </w:tcPr>
          <w:p w14:paraId="19F962ED"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F54E369"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6A4E74B"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3F4A1245" w14:textId="77777777" w:rsidR="00BF3D19" w:rsidRDefault="00BF3D19" w:rsidP="007A3B38">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14:paraId="17ABBBBC"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324DC688" w14:textId="77777777" w:rsidR="00BF3D19" w:rsidRDefault="00BF3D19" w:rsidP="007A3B38">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BF3D19" w14:paraId="5160BFC6" w14:textId="77777777" w:rsidTr="007A3B38">
        <w:trPr>
          <w:trHeight w:val="300"/>
          <w:jc w:val="center"/>
        </w:trPr>
        <w:tc>
          <w:tcPr>
            <w:tcW w:w="0" w:type="auto"/>
            <w:vAlign w:val="center"/>
          </w:tcPr>
          <w:p w14:paraId="080C945E"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65A47F3C"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72B21DA0"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627747E"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2ACD8DF"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C08A758"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5308CDFC"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0" w:type="auto"/>
            <w:vAlign w:val="center"/>
          </w:tcPr>
          <w:p w14:paraId="13D30F6C"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230351AB" w14:textId="77777777" w:rsidR="00BF3D19" w:rsidRDefault="00BF3D19" w:rsidP="007A3B38">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BF3D19" w14:paraId="01F73C8C" w14:textId="77777777" w:rsidTr="007A3B3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A9E0AE"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1D2D35"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495C145C"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C85D98C"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F7BEAD"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C5AE58F"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625A2AC" w14:textId="77777777" w:rsidR="00BF3D19" w:rsidRDefault="00BF3D19" w:rsidP="007A3B38">
            <w:pPr>
              <w:spacing w:after="0"/>
              <w:jc w:val="center"/>
              <w:rPr>
                <w:rFonts w:ascii="Arial" w:hAnsi="Arial" w:cs="Arial"/>
                <w:sz w:val="18"/>
                <w:szCs w:val="18"/>
                <w:lang w:eastAsia="zh-CN"/>
              </w:rPr>
            </w:pPr>
            <w:r>
              <w:rPr>
                <w:rFonts w:ascii="Arial" w:hAnsi="Arial" w:cs="Arial"/>
                <w:bCs/>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1CDE86EA"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FEA7E2D"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BF3D19" w14:paraId="1134027D" w14:textId="77777777" w:rsidTr="007A3B3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DA832E"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E737A8"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3A4EFE7D"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385E37F"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7529B2"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3CD7219"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B9EFA28" w14:textId="77777777" w:rsidR="00BF3D19" w:rsidRDefault="00BF3D19" w:rsidP="007A3B38">
            <w:pPr>
              <w:spacing w:after="0"/>
              <w:jc w:val="center"/>
              <w:rPr>
                <w:rFonts w:ascii="Arial" w:hAnsi="Arial" w:cs="Arial"/>
                <w:sz w:val="18"/>
                <w:szCs w:val="18"/>
                <w:lang w:eastAsia="zh-CN"/>
              </w:rPr>
            </w:pPr>
            <w:r>
              <w:rPr>
                <w:rFonts w:ascii="Arial"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3CEF988A"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EBBAEF6"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BF3D19" w14:paraId="6FD3F298" w14:textId="77777777" w:rsidTr="007A3B38">
        <w:trPr>
          <w:trHeight w:val="300"/>
          <w:jc w:val="center"/>
        </w:trPr>
        <w:tc>
          <w:tcPr>
            <w:tcW w:w="0" w:type="auto"/>
            <w:vAlign w:val="center"/>
          </w:tcPr>
          <w:p w14:paraId="13503733"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7626570"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64DA3F38"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3B836C4"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D19B47F"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E2E6E4A"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2649D3FE" w14:textId="77777777" w:rsidR="00BF3D19" w:rsidRDefault="00BF3D19" w:rsidP="007A3B38">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79567935"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574E077"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F3D19" w14:paraId="59698CAF" w14:textId="77777777" w:rsidTr="007A3B38">
        <w:trPr>
          <w:trHeight w:val="300"/>
          <w:jc w:val="center"/>
        </w:trPr>
        <w:tc>
          <w:tcPr>
            <w:tcW w:w="0" w:type="auto"/>
            <w:vAlign w:val="center"/>
          </w:tcPr>
          <w:p w14:paraId="310EA85B"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A5D7DB5"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0FAC49A5"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5F91FDF4"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EC870A0"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A95950C"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0783CEFF"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vAlign w:val="center"/>
          </w:tcPr>
          <w:p w14:paraId="66A8B3BF"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1049F8B"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F3D19" w14:paraId="3703BA3E" w14:textId="77777777" w:rsidTr="007A3B38">
        <w:trPr>
          <w:trHeight w:val="300"/>
          <w:jc w:val="center"/>
        </w:trPr>
        <w:tc>
          <w:tcPr>
            <w:tcW w:w="0" w:type="auto"/>
            <w:vAlign w:val="center"/>
          </w:tcPr>
          <w:p w14:paraId="4146F2B6"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9DA017D"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1B77FC4B"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5168197"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B766E79"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978F205"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2FE99065" w14:textId="77777777" w:rsidR="00BF3D19" w:rsidRDefault="00BF3D19" w:rsidP="007A3B38">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2E553FCB"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77D2511"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F3D19" w14:paraId="4BA9C545" w14:textId="77777777" w:rsidTr="007A3B38">
        <w:trPr>
          <w:trHeight w:val="300"/>
          <w:jc w:val="center"/>
        </w:trPr>
        <w:tc>
          <w:tcPr>
            <w:tcW w:w="0" w:type="auto"/>
            <w:vAlign w:val="center"/>
          </w:tcPr>
          <w:p w14:paraId="250CB7CA"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77</w:t>
            </w:r>
          </w:p>
        </w:tc>
        <w:tc>
          <w:tcPr>
            <w:tcW w:w="0" w:type="auto"/>
            <w:vAlign w:val="center"/>
          </w:tcPr>
          <w:p w14:paraId="73F37CFF"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5F0F40D0"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7366744"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D2497A3"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FDA0C52"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B17AA44"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75EBAB92"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D21FB12"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F3D19" w14:paraId="750BE9FB" w14:textId="77777777" w:rsidTr="007A3B38">
        <w:trPr>
          <w:trHeight w:val="300"/>
          <w:jc w:val="center"/>
        </w:trPr>
        <w:tc>
          <w:tcPr>
            <w:tcW w:w="0" w:type="auto"/>
            <w:vAlign w:val="center"/>
          </w:tcPr>
          <w:p w14:paraId="4B01B8EA"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C1FC27A"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09747127"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325ACCC"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76300D3"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C237C03"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5859655E" w14:textId="77777777" w:rsidR="00BF3D19" w:rsidRDefault="00BF3D19" w:rsidP="007A3B38">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78929EA9"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BDDBF98"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F3D19" w14:paraId="4F3FFF72" w14:textId="77777777" w:rsidTr="007A3B38">
        <w:trPr>
          <w:trHeight w:val="300"/>
          <w:jc w:val="center"/>
        </w:trPr>
        <w:tc>
          <w:tcPr>
            <w:tcW w:w="0" w:type="auto"/>
            <w:vAlign w:val="center"/>
          </w:tcPr>
          <w:p w14:paraId="651C3220"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5BBDDDB"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133AC113"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00DB750"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93E67DB"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A2316B3"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F2A9836"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401E1886"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D9F9C67"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F3D19" w14:paraId="3423D1E5" w14:textId="77777777" w:rsidTr="007A3B38">
        <w:trPr>
          <w:trHeight w:val="300"/>
          <w:jc w:val="center"/>
        </w:trPr>
        <w:tc>
          <w:tcPr>
            <w:tcW w:w="0" w:type="auto"/>
            <w:vAlign w:val="center"/>
          </w:tcPr>
          <w:p w14:paraId="6537A50F"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2C418D4"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57F93177"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DEB81C4"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EDE0662"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6A7B0B2"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2A32875D" w14:textId="77777777" w:rsidR="00BF3D19" w:rsidRDefault="00BF3D19" w:rsidP="007A3B38">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6F7FC76F"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1412E690" w14:textId="77777777" w:rsidR="00BF3D19" w:rsidRDefault="00BF3D19" w:rsidP="007A3B38">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BF3D19" w14:paraId="22C6A45F" w14:textId="77777777" w:rsidTr="007A3B38">
        <w:trPr>
          <w:trHeight w:val="300"/>
          <w:jc w:val="center"/>
        </w:trPr>
        <w:tc>
          <w:tcPr>
            <w:tcW w:w="0" w:type="auto"/>
            <w:vAlign w:val="center"/>
          </w:tcPr>
          <w:p w14:paraId="5D37FEC7"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48360829"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5BE3EE00"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22E5F6C"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80FA1E0"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AC200F0"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2FAAECFA"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B51FAFA"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23161F97" w14:textId="77777777" w:rsidR="00BF3D19" w:rsidRDefault="00BF3D19" w:rsidP="007A3B38">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BF3D19" w14:paraId="40A85E8D" w14:textId="77777777" w:rsidTr="007A3B38">
        <w:trPr>
          <w:trHeight w:val="300"/>
          <w:jc w:val="center"/>
        </w:trPr>
        <w:tc>
          <w:tcPr>
            <w:tcW w:w="0" w:type="auto"/>
            <w:vAlign w:val="center"/>
          </w:tcPr>
          <w:p w14:paraId="399C930C" w14:textId="77777777" w:rsidR="00BF3D19" w:rsidRDefault="00BF3D19" w:rsidP="007A3B38">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46C21896"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1F361B8B"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9CB704B"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C9FF46C"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F707A6B"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49155B00" w14:textId="77777777" w:rsidR="00BF3D19" w:rsidRDefault="00BF3D19" w:rsidP="007A3B38">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5350D9DA"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FC26BA4"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F3D19" w14:paraId="0D465737" w14:textId="77777777" w:rsidTr="007A3B38">
        <w:trPr>
          <w:trHeight w:val="300"/>
          <w:jc w:val="center"/>
        </w:trPr>
        <w:tc>
          <w:tcPr>
            <w:tcW w:w="0" w:type="auto"/>
            <w:vAlign w:val="center"/>
          </w:tcPr>
          <w:p w14:paraId="16401740"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33C8A56D"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337F22C3"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F65565A"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DAE876C"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B8E1414"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4A4EE93"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266156CB"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F4B77F8"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F3D19" w14:paraId="73F06A67" w14:textId="77777777" w:rsidTr="007A3B38">
        <w:trPr>
          <w:trHeight w:val="300"/>
          <w:jc w:val="center"/>
        </w:trPr>
        <w:tc>
          <w:tcPr>
            <w:tcW w:w="0" w:type="auto"/>
            <w:vAlign w:val="center"/>
          </w:tcPr>
          <w:p w14:paraId="5E8C7EAB"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4EE44DF9"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279019DB"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E3CBC93"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B1B4152"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FA5D289"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578AB340" w14:textId="77777777" w:rsidR="00BF3D19" w:rsidRDefault="00BF3D19" w:rsidP="007A3B38">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7F0B8426"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7D9A734"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F3D19" w14:paraId="498DD7DE" w14:textId="77777777" w:rsidTr="007A3B38">
        <w:trPr>
          <w:trHeight w:val="300"/>
          <w:jc w:val="center"/>
        </w:trPr>
        <w:tc>
          <w:tcPr>
            <w:tcW w:w="0" w:type="auto"/>
            <w:vAlign w:val="center"/>
          </w:tcPr>
          <w:p w14:paraId="692EDCA3"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45D356B8"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57B2B433"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DB7DCD1"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9F4B65"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71C12C5"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B08E86E"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vAlign w:val="center"/>
          </w:tcPr>
          <w:p w14:paraId="1FC9AE23"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72A3707"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F3D19" w14:paraId="227B9A41" w14:textId="77777777" w:rsidTr="007A3B38">
        <w:trPr>
          <w:trHeight w:val="300"/>
          <w:jc w:val="center"/>
        </w:trPr>
        <w:tc>
          <w:tcPr>
            <w:tcW w:w="0" w:type="auto"/>
            <w:vAlign w:val="center"/>
          </w:tcPr>
          <w:p w14:paraId="619F2EB2"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32CF54B5" w14:textId="77777777" w:rsidR="00BF3D19" w:rsidRDefault="00BF3D19" w:rsidP="007A3B38">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56F168C3"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64CE5D9"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F1A639D"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26C5733"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15A1F36" w14:textId="77777777" w:rsidR="00BF3D19" w:rsidRDefault="00BF3D19" w:rsidP="007A3B38">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096C32BD"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6E32127"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F3D19" w14:paraId="5BC16132" w14:textId="77777777" w:rsidTr="007A3B38">
        <w:trPr>
          <w:trHeight w:val="300"/>
          <w:jc w:val="center"/>
        </w:trPr>
        <w:tc>
          <w:tcPr>
            <w:tcW w:w="0" w:type="auto"/>
            <w:vAlign w:val="center"/>
          </w:tcPr>
          <w:p w14:paraId="7AD97538"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0372DBBC" w14:textId="77777777" w:rsidR="00BF3D19" w:rsidRDefault="00BF3D19" w:rsidP="007A3B38">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68646E79"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FEEF41E"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3D180CC6"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EAED4BB"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423EABD"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vAlign w:val="center"/>
          </w:tcPr>
          <w:p w14:paraId="20F14894"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37A093D"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F3D19" w14:paraId="6F55E34F" w14:textId="77777777" w:rsidTr="007A3B38">
        <w:trPr>
          <w:trHeight w:val="300"/>
          <w:jc w:val="center"/>
        </w:trPr>
        <w:tc>
          <w:tcPr>
            <w:tcW w:w="0" w:type="auto"/>
            <w:vAlign w:val="center"/>
          </w:tcPr>
          <w:p w14:paraId="24BA948E"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24E1D9D0" w14:textId="77777777" w:rsidR="00BF3D19" w:rsidRDefault="00BF3D19" w:rsidP="007A3B38">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76DCC52"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A440B68"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3F764F4D"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8CD117E"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E24E46B" w14:textId="77777777" w:rsidR="00BF3D19" w:rsidRDefault="00BF3D19" w:rsidP="007A3B38">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585BA7F3"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F46EF44"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F3D19" w14:paraId="527CC51E" w14:textId="77777777" w:rsidTr="007A3B38">
        <w:trPr>
          <w:trHeight w:val="300"/>
          <w:jc w:val="center"/>
        </w:trPr>
        <w:tc>
          <w:tcPr>
            <w:tcW w:w="0" w:type="auto"/>
            <w:vAlign w:val="center"/>
          </w:tcPr>
          <w:p w14:paraId="4CFE4536"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51B1F7AA" w14:textId="77777777" w:rsidR="00BF3D19" w:rsidRDefault="00BF3D19" w:rsidP="007A3B38">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337726CD"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D184B7A"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281492B0"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84C3E15"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FF684CB"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0F513F6F"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AFB3714"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F3D19" w14:paraId="147CA498" w14:textId="77777777" w:rsidTr="007A3B38">
        <w:trPr>
          <w:trHeight w:val="300"/>
          <w:jc w:val="center"/>
        </w:trPr>
        <w:tc>
          <w:tcPr>
            <w:tcW w:w="0" w:type="auto"/>
            <w:vAlign w:val="center"/>
          </w:tcPr>
          <w:p w14:paraId="17A2FB59"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62914AF0" w14:textId="77777777" w:rsidR="00BF3D19" w:rsidRDefault="00BF3D19" w:rsidP="007A3B38">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7AF4CF92"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CCC13F2"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5C25E0C9"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42D6FDD"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E2939E4" w14:textId="77777777" w:rsidR="00BF3D19" w:rsidRDefault="00BF3D19" w:rsidP="007A3B38">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1E9EBA0B"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A540625"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F3D19" w14:paraId="4D9E5BC9" w14:textId="77777777" w:rsidTr="007A3B38">
        <w:trPr>
          <w:trHeight w:val="300"/>
          <w:jc w:val="center"/>
        </w:trPr>
        <w:tc>
          <w:tcPr>
            <w:tcW w:w="0" w:type="auto"/>
            <w:vAlign w:val="center"/>
          </w:tcPr>
          <w:p w14:paraId="0CC304F5"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30A1E526" w14:textId="77777777" w:rsidR="00BF3D19" w:rsidRDefault="00BF3D19" w:rsidP="007A3B38">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4DE0BAD8"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16CDAB8"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080F8E0D"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7C94DF5"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60C0838C"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vAlign w:val="center"/>
          </w:tcPr>
          <w:p w14:paraId="54838001"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3D280A7"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F3D19" w14:paraId="1DC15EC6" w14:textId="77777777" w:rsidTr="007A3B38">
        <w:trPr>
          <w:trHeight w:val="300"/>
          <w:jc w:val="center"/>
        </w:trPr>
        <w:tc>
          <w:tcPr>
            <w:tcW w:w="0" w:type="auto"/>
            <w:vAlign w:val="center"/>
          </w:tcPr>
          <w:p w14:paraId="4F34150C"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1C183DD6" w14:textId="77777777" w:rsidR="00BF3D19" w:rsidRDefault="00BF3D19" w:rsidP="007A3B38">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6908F15D"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7206696"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510C4E40"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022CB35"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1DAA7EA" w14:textId="77777777" w:rsidR="00BF3D19" w:rsidRDefault="00BF3D19" w:rsidP="007A3B38">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2C6898EC"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3BF5234"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F3D19" w14:paraId="05514FCE" w14:textId="77777777" w:rsidTr="007A3B38">
        <w:trPr>
          <w:trHeight w:val="300"/>
          <w:jc w:val="center"/>
        </w:trPr>
        <w:tc>
          <w:tcPr>
            <w:tcW w:w="0" w:type="auto"/>
            <w:vAlign w:val="center"/>
          </w:tcPr>
          <w:p w14:paraId="1E5D8927"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056371FE" w14:textId="77777777" w:rsidR="00BF3D19" w:rsidRDefault="00BF3D19" w:rsidP="007A3B38">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5318C210"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7D9C0C4"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77C5210D"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091E7AE"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871F712"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272046DB"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C4B06D1"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F3D19" w14:paraId="5EB57039" w14:textId="77777777" w:rsidTr="007A3B38">
        <w:trPr>
          <w:trHeight w:val="300"/>
          <w:jc w:val="center"/>
        </w:trPr>
        <w:tc>
          <w:tcPr>
            <w:tcW w:w="0" w:type="auto"/>
            <w:vAlign w:val="center"/>
          </w:tcPr>
          <w:p w14:paraId="1B6F3714"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7</w:t>
            </w:r>
            <w:r>
              <w:rPr>
                <w:rFonts w:ascii="Arial" w:hAnsi="Arial" w:cs="Arial"/>
                <w:sz w:val="18"/>
                <w:szCs w:val="18"/>
                <w:lang w:eastAsia="zh-CN"/>
              </w:rPr>
              <w:t>9</w:t>
            </w:r>
          </w:p>
        </w:tc>
        <w:tc>
          <w:tcPr>
            <w:tcW w:w="0" w:type="auto"/>
            <w:vAlign w:val="center"/>
          </w:tcPr>
          <w:p w14:paraId="14A0B84F"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8</w:t>
            </w:r>
          </w:p>
        </w:tc>
        <w:tc>
          <w:tcPr>
            <w:tcW w:w="0" w:type="auto"/>
            <w:noWrap/>
            <w:vAlign w:val="center"/>
          </w:tcPr>
          <w:p w14:paraId="74CB7175"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BCC8FA3" w14:textId="77777777" w:rsidR="00BF3D19" w:rsidRDefault="00BF3D19" w:rsidP="007A3B38">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5</w:t>
            </w:r>
          </w:p>
        </w:tc>
        <w:tc>
          <w:tcPr>
            <w:tcW w:w="0" w:type="auto"/>
            <w:noWrap/>
            <w:vAlign w:val="center"/>
          </w:tcPr>
          <w:p w14:paraId="31AF3D0D"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AC5F796" w14:textId="77777777" w:rsidR="00BF3D19" w:rsidRDefault="00BF3D19" w:rsidP="007A3B38">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07B8037F" w14:textId="77777777" w:rsidR="00BF3D19" w:rsidRDefault="00BF3D19" w:rsidP="007A3B38">
            <w:pPr>
              <w:spacing w:after="0"/>
              <w:jc w:val="center"/>
              <w:rPr>
                <w:rFonts w:ascii="Arial" w:hAnsi="Arial" w:cs="Arial"/>
                <w:bCs/>
                <w:sz w:val="18"/>
                <w:szCs w:val="18"/>
                <w:lang w:eastAsia="zh-CN"/>
              </w:rPr>
            </w:pPr>
            <w:r>
              <w:rPr>
                <w:rFonts w:ascii="Arial" w:hAnsi="Arial" w:cs="Arial" w:hint="eastAsia"/>
                <w:bCs/>
                <w:sz w:val="18"/>
                <w:szCs w:val="18"/>
                <w:lang w:eastAsia="zh-CN"/>
              </w:rPr>
              <w:t>2</w:t>
            </w:r>
            <w:r>
              <w:rPr>
                <w:rFonts w:ascii="Arial" w:hAnsi="Arial" w:cs="Arial"/>
                <w:bCs/>
                <w:sz w:val="18"/>
                <w:szCs w:val="18"/>
                <w:lang w:eastAsia="zh-CN"/>
              </w:rPr>
              <w:t>5</w:t>
            </w:r>
          </w:p>
        </w:tc>
        <w:tc>
          <w:tcPr>
            <w:tcW w:w="0" w:type="auto"/>
            <w:vAlign w:val="center"/>
          </w:tcPr>
          <w:p w14:paraId="396AD5FC"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29FFCE3"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F3D19" w14:paraId="5D340657" w14:textId="77777777" w:rsidTr="007A3B38">
        <w:trPr>
          <w:trHeight w:val="300"/>
          <w:jc w:val="center"/>
        </w:trPr>
        <w:tc>
          <w:tcPr>
            <w:tcW w:w="0" w:type="auto"/>
            <w:vAlign w:val="center"/>
          </w:tcPr>
          <w:p w14:paraId="719F19CA"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7FAD477A" w14:textId="77777777" w:rsidR="00BF3D19" w:rsidRDefault="00BF3D19" w:rsidP="007A3B38">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359BFF25"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C97F09B"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BF62CB2"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E1D7FF5"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CC2A4EE"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vAlign w:val="center"/>
          </w:tcPr>
          <w:p w14:paraId="023E30E1"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6E5E94D"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F3D19" w14:paraId="59D014E5" w14:textId="77777777" w:rsidTr="007A3B38">
        <w:trPr>
          <w:trHeight w:val="300"/>
          <w:jc w:val="center"/>
        </w:trPr>
        <w:tc>
          <w:tcPr>
            <w:tcW w:w="0" w:type="auto"/>
            <w:vAlign w:val="center"/>
          </w:tcPr>
          <w:p w14:paraId="2FE42082"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5DBFDA17" w14:textId="77777777" w:rsidR="00BF3D19" w:rsidRDefault="00BF3D19" w:rsidP="007A3B38">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241E8D68"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3239B95"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81483F0"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6165BBD" w14:textId="77777777" w:rsidR="00BF3D19" w:rsidRDefault="00BF3D19" w:rsidP="007A3B38">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2CA3B6D"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vAlign w:val="center"/>
          </w:tcPr>
          <w:p w14:paraId="13568F4E"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AC45A7B" w14:textId="77777777" w:rsidR="00BF3D19" w:rsidRDefault="00BF3D19" w:rsidP="007A3B38">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F3D19" w14:paraId="31C46C70" w14:textId="77777777" w:rsidTr="007A3B38">
        <w:trPr>
          <w:trHeight w:val="300"/>
          <w:jc w:val="center"/>
        </w:trPr>
        <w:tc>
          <w:tcPr>
            <w:tcW w:w="0" w:type="auto"/>
            <w:gridSpan w:val="9"/>
            <w:vAlign w:val="center"/>
          </w:tcPr>
          <w:p w14:paraId="1EBE8AE8" w14:textId="77777777" w:rsidR="00BF3D19" w:rsidRDefault="00BF3D19" w:rsidP="007A3B38">
            <w:pPr>
              <w:pStyle w:val="TAN"/>
              <w:rPr>
                <w:lang w:eastAsia="ja-JP"/>
              </w:rPr>
            </w:pPr>
            <w:r>
              <w:rPr>
                <w:lang w:eastAsia="ja-JP"/>
              </w:rPr>
              <w:lastRenderedPageBreak/>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0EED7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1.5pt" o:ole="">
                  <v:imagedata r:id="rId16" o:title=""/>
                </v:shape>
                <o:OLEObject Type="Embed" ProgID="Equation.3" ShapeID="_x0000_i1025" DrawAspect="Content" ObjectID="_1753172408" r:id="rId17"/>
              </w:object>
            </w:r>
            <w:r>
              <w:rPr>
                <w:lang w:eastAsia="ja-JP"/>
              </w:rPr>
              <w:t xml:space="preserve">in MHz and </w:t>
            </w:r>
            <w:r>
              <w:rPr>
                <w:lang w:eastAsia="ja-JP"/>
              </w:rPr>
              <w:object w:dxaOrig="4071" w:dyaOrig="231" w14:anchorId="46ED6F9B">
                <v:shape id="_x0000_i1026" type="#_x0000_t75" style="width:206.5pt;height:11.5pt" o:ole="">
                  <v:imagedata r:id="rId18" o:title=""/>
                </v:shape>
                <o:OLEObject Type="Embed" ProgID="Equation.DSMT4" ShapeID="_x0000_i1026" DrawAspect="Content" ObjectID="_1753172409" r:id="rId19"/>
              </w:object>
            </w:r>
            <w:r>
              <w:rPr>
                <w:lang w:eastAsia="ja-JP"/>
              </w:rPr>
              <w:t xml:space="preserve"> with</w:t>
            </w:r>
            <w:r>
              <w:rPr>
                <w:noProof/>
                <w:lang w:val="en-US" w:eastAsia="zh-CN"/>
              </w:rPr>
              <w:drawing>
                <wp:inline distT="0" distB="0" distL="0" distR="0" wp14:anchorId="5780DA68" wp14:editId="054799D5">
                  <wp:extent cx="238125" cy="200025"/>
                  <wp:effectExtent l="0" t="0" r="9525" b="762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26E52FE3" wp14:editId="416AD116">
                  <wp:extent cx="428625" cy="190500"/>
                  <wp:effectExtent l="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0EE3A779" w14:textId="77777777" w:rsidR="00BF3D19" w:rsidRDefault="00BF3D19" w:rsidP="007A3B38">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1DDF7B15">
                <v:shape id="_x0000_i1027" type="#_x0000_t75" style="width:77.5pt;height:11.5pt" o:ole="">
                  <v:imagedata r:id="rId22" o:title=""/>
                </v:shape>
                <o:OLEObject Type="Embed" ProgID="Equation.3" ShapeID="_x0000_i1027" DrawAspect="Content" ObjectID="_1753172410" r:id="rId23"/>
              </w:object>
            </w:r>
            <w:r>
              <w:rPr>
                <w:lang w:eastAsia="ja-JP"/>
              </w:rPr>
              <w:t xml:space="preserve">in MHz and </w:t>
            </w:r>
            <w:r>
              <w:rPr>
                <w:lang w:eastAsia="ja-JP"/>
              </w:rPr>
              <w:object w:dxaOrig="4080" w:dyaOrig="231" w14:anchorId="21818C14">
                <v:shape id="_x0000_i1028" type="#_x0000_t75" style="width:205pt;height:11.5pt" o:ole="">
                  <v:imagedata r:id="rId24" o:title=""/>
                </v:shape>
                <o:OLEObject Type="Embed" ProgID="Equation.3" ShapeID="_x0000_i1028" DrawAspect="Content" ObjectID="_1753172411" r:id="rId25"/>
              </w:object>
            </w:r>
            <w:r>
              <w:rPr>
                <w:lang w:eastAsia="ja-JP"/>
              </w:rPr>
              <w:t xml:space="preserve"> with</w:t>
            </w:r>
            <w:r>
              <w:rPr>
                <w:lang w:eastAsia="ja-JP"/>
              </w:rPr>
              <w:object w:dxaOrig="231" w:dyaOrig="231" w14:anchorId="01E79EA1">
                <v:shape id="_x0000_i1029" type="#_x0000_t75" style="width:11.5pt;height:11.5pt" o:ole="">
                  <v:imagedata r:id="rId26" o:title=""/>
                </v:shape>
                <o:OLEObject Type="Embed" ProgID="Equation.3" ShapeID="_x0000_i1029" DrawAspect="Content" ObjectID="_1753172412" r:id="rId27"/>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2DBD4548">
                <v:shape id="_x0000_i1030" type="#_x0000_t75" style="width:36pt;height:11.5pt" o:ole="">
                  <v:imagedata r:id="rId28" o:title=""/>
                </v:shape>
                <o:OLEObject Type="Embed" ProgID="Equation.3" ShapeID="_x0000_i1030" DrawAspect="Content" ObjectID="_1753172413" r:id="rId29"/>
              </w:object>
            </w:r>
            <w:r>
              <w:rPr>
                <w:lang w:eastAsia="ja-JP"/>
              </w:rPr>
              <w:t xml:space="preserve"> the channel bandwidth configured in the </w:t>
            </w:r>
            <w:r>
              <w:rPr>
                <w:rFonts w:hint="eastAsia"/>
                <w:lang w:eastAsia="ja-JP"/>
              </w:rPr>
              <w:t>higher</w:t>
            </w:r>
            <w:r>
              <w:rPr>
                <w:lang w:eastAsia="ja-JP"/>
              </w:rPr>
              <w:t xml:space="preserve"> band.</w:t>
            </w:r>
          </w:p>
          <w:p w14:paraId="4E9C817B" w14:textId="77777777" w:rsidR="00BF3D19" w:rsidRDefault="00BF3D19" w:rsidP="007A3B38">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6520322F" w14:textId="77777777" w:rsidR="00BF3D19" w:rsidRDefault="00BF3D19" w:rsidP="007A3B38">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511796E0">
                <v:shape id="_x0000_i1031" type="#_x0000_t75" style="width:102.5pt;height:26.5pt" o:ole="">
                  <v:imagedata r:id="rId30" o:title=""/>
                </v:shape>
                <o:OLEObject Type="Embed" ProgID="Equation.DSMT4" ShapeID="_x0000_i1031" DrawAspect="Content" ObjectID="_1753172414" r:id="rId31"/>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1103F74E">
                <v:shape id="_x0000_i1032" type="#_x0000_t75" style="width:206.5pt;height:11.5pt" o:ole="">
                  <v:imagedata r:id="rId18" o:title=""/>
                </v:shape>
                <o:OLEObject Type="Embed" ProgID="Equation.DSMT4" ShapeID="_x0000_i1032" DrawAspect="Content" ObjectID="_1753172415" r:id="rId3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9E4069E" wp14:editId="7BDEBC21">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AE42AF0" wp14:editId="0E4FF0DD">
                  <wp:extent cx="571500" cy="238125"/>
                  <wp:effectExtent l="0" t="0" r="0" b="8255"/>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1F32217F" w14:textId="77777777" w:rsidR="00BF3D19" w:rsidRDefault="00BF3D19" w:rsidP="007A3B38">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hAnsi="Times New Roman"/>
                <w:snapToGrid w:val="0"/>
                <w:position w:val="-12"/>
                <w:sz w:val="20"/>
                <w:lang w:eastAsia="ja-JP"/>
              </w:rPr>
              <w:object w:dxaOrig="1542" w:dyaOrig="305" w14:anchorId="60331C56">
                <v:shape id="_x0000_i1033" type="#_x0000_t75" style="width:77.5pt;height:16pt" o:ole="">
                  <v:imagedata r:id="rId35" o:title=""/>
                </v:shape>
                <o:OLEObject Type="Embed" ProgID="Equation.3" ShapeID="_x0000_i1033" DrawAspect="Content" ObjectID="_1753172416" r:id="rId36"/>
              </w:object>
            </w:r>
            <w:r>
              <w:rPr>
                <w:snapToGrid w:val="0"/>
                <w:lang w:eastAsia="ja-JP"/>
              </w:rPr>
              <w:t xml:space="preserve">  with </w:t>
            </w:r>
            <w:r>
              <w:rPr>
                <w:rFonts w:ascii="Times New Roman" w:hAnsi="Times New Roman"/>
                <w:snapToGrid w:val="0"/>
                <w:position w:val="-10"/>
                <w:sz w:val="20"/>
                <w:lang w:eastAsia="ja-JP"/>
              </w:rPr>
              <w:object w:dxaOrig="305" w:dyaOrig="305" w14:anchorId="23D30781">
                <v:shape id="_x0000_i1034" type="#_x0000_t75" style="width:16pt;height:16pt" o:ole="">
                  <v:imagedata r:id="rId37" o:title=""/>
                </v:shape>
                <o:OLEObject Type="Embed" ProgID="Equation.3" ShapeID="_x0000_i1034" DrawAspect="Content" ObjectID="_1753172417" r:id="rId3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613BD89B" w14:textId="77777777" w:rsidR="00BF3D19" w:rsidRDefault="00BF3D19" w:rsidP="007A3B38">
            <w:pPr>
              <w:pStyle w:val="TAN"/>
              <w:rPr>
                <w:rFonts w:cs="Arial"/>
                <w:lang w:eastAsia="ja-JP"/>
              </w:rPr>
            </w:pPr>
            <w:r>
              <w:rPr>
                <w:rFonts w:cs="Arial"/>
                <w:lang w:eastAsia="ja-JP"/>
              </w:rPr>
              <w:t xml:space="preserve">NOTE </w:t>
            </w:r>
            <w:r>
              <w:rPr>
                <w:rFonts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4FF1997C" w14:textId="77777777" w:rsidR="00BF3D19" w:rsidRDefault="00BF3D19" w:rsidP="007A3B38">
            <w:pPr>
              <w:pStyle w:val="TAN"/>
              <w:rPr>
                <w:snapToGrid w:val="0"/>
                <w:lang w:eastAsia="ja-JP"/>
              </w:rPr>
            </w:pPr>
            <w:r>
              <w:rPr>
                <w:rFonts w:cs="Arial"/>
              </w:rPr>
              <w:t xml:space="preserve">NOTE </w:t>
            </w:r>
            <w:r>
              <w:rPr>
                <w:rFonts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12" w14:anchorId="71D3A7CB">
                <v:shape id="_x0000_i1035" type="#_x0000_t75" style="width:77.5pt;height:16pt" o:ole="">
                  <v:imagedata r:id="rId39" o:title=""/>
                </v:shape>
                <o:OLEObject Type="Embed" ProgID="Equation.3" ShapeID="_x0000_i1035" DrawAspect="Content" ObjectID="_1753172418" r:id="rId40"/>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FD8FEF8">
                <v:shape id="_x0000_i1036" type="#_x0000_t75" style="width:206.5pt;height:11.5pt" o:ole="">
                  <v:imagedata r:id="rId18" o:title=""/>
                </v:shape>
                <o:OLEObject Type="Embed" ProgID="Equation.DSMT4" ShapeID="_x0000_i1036" DrawAspect="Content" ObjectID="_1753172419" r:id="rId4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BD80030" wp14:editId="188C0A3B">
                  <wp:extent cx="266700" cy="22860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F713646" wp14:editId="453C0827">
                  <wp:extent cx="571500" cy="238125"/>
                  <wp:effectExtent l="0" t="0" r="7620" b="508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029A0876" w14:textId="77777777" w:rsidR="00BF3D19" w:rsidRDefault="00BF3D19" w:rsidP="007A3B38">
            <w:pPr>
              <w:pStyle w:val="TAN"/>
              <w:rPr>
                <w:snapToGrid w:val="0"/>
                <w:lang w:eastAsia="ja-JP"/>
              </w:rPr>
            </w:pPr>
            <w:r>
              <w:rPr>
                <w:rFonts w:cs="Arial"/>
              </w:rPr>
              <w:t xml:space="preserve">NOTE </w:t>
            </w:r>
            <w:r>
              <w:rPr>
                <w:rFonts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12" w14:anchorId="22BA6369">
                <v:shape id="_x0000_i1037" type="#_x0000_t75" style="width:77.5pt;height:16pt" o:ole="">
                  <v:imagedata r:id="rId42" o:title=""/>
                </v:shape>
                <o:OLEObject Type="Embed" ProgID="Equation.3" ShapeID="_x0000_i1037" DrawAspect="Content" ObjectID="_1753172420" r:id="rId4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63847B86">
                <v:shape id="_x0000_i1038" type="#_x0000_t75" style="width:206.5pt;height:11.5pt" o:ole="">
                  <v:imagedata r:id="rId18" o:title=""/>
                </v:shape>
                <o:OLEObject Type="Embed" ProgID="Equation.DSMT4" ShapeID="_x0000_i1038" DrawAspect="Content" ObjectID="_1753172421" r:id="rId4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B118926" wp14:editId="5AC74D7F">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AF4E10C" wp14:editId="0F6A5005">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6A43453F" w14:textId="77777777" w:rsidR="00BF3D19" w:rsidRDefault="00BF3D19" w:rsidP="007A3B38">
            <w:pPr>
              <w:pStyle w:val="TAN"/>
              <w:rPr>
                <w:rFonts w:cs="Arial"/>
                <w:bCs/>
                <w:szCs w:val="18"/>
                <w:lang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hAnsi="Times New Roman"/>
                      <w:i/>
                      <w:snapToGrid w:val="0"/>
                      <w:sz w:val="20"/>
                      <w:lang w:eastAsia="ja-JP"/>
                    </w:rPr>
                  </m:ctrlPr>
                </m:sSubSupPr>
                <m:e>
                  <m:r>
                    <w:rPr>
                      <w:rFonts w:ascii="Cambria Math" w:hAnsi="Times New Roman"/>
                      <w:snapToGrid w:val="0"/>
                      <w:sz w:val="20"/>
                      <w:lang w:eastAsia="ja-JP"/>
                    </w:rPr>
                    <m:t>f</m:t>
                  </m:r>
                </m:e>
                <m:sub>
                  <m:r>
                    <w:rPr>
                      <w:rFonts w:ascii="Cambria Math" w:hAnsi="Times New Roman"/>
                      <w:snapToGrid w:val="0"/>
                      <w:sz w:val="20"/>
                      <w:lang w:eastAsia="ja-JP"/>
                    </w:rPr>
                    <m:t>DL</m:t>
                  </m:r>
                </m:sub>
                <m:sup>
                  <m:r>
                    <w:rPr>
                      <w:rFonts w:ascii="Cambria Math" w:hAnsi="Times New Roman"/>
                      <w:snapToGrid w:val="0"/>
                      <w:sz w:val="20"/>
                      <w:lang w:eastAsia="ja-JP"/>
                    </w:rPr>
                    <m:t>HB</m:t>
                  </m:r>
                </m:sup>
              </m:sSubSup>
              <m:r>
                <w:rPr>
                  <w:rFonts w:ascii="Cambria Math" w:hAnsi="Times New Roman"/>
                  <w:snapToGrid w:val="0"/>
                  <w:sz w:val="20"/>
                  <w:lang w:eastAsia="ja-JP"/>
                </w:rPr>
                <m:t>=</m:t>
              </m:r>
              <m:d>
                <m:dPr>
                  <m:begChr m:val="⌊"/>
                  <m:endChr m:val="⌋"/>
                  <m:ctrlPr>
                    <w:rPr>
                      <w:rFonts w:ascii="Cambria Math" w:hAnsi="Times New Roman"/>
                      <w:i/>
                      <w:snapToGrid w:val="0"/>
                      <w:sz w:val="20"/>
                      <w:lang w:eastAsia="ja-JP"/>
                    </w:rPr>
                  </m:ctrlPr>
                </m:dPr>
                <m:e>
                  <m:sSubSup>
                    <m:sSubSupPr>
                      <m:ctrlPr>
                        <w:rPr>
                          <w:rFonts w:ascii="Cambria Math" w:hAnsi="Times New Roman"/>
                          <w:i/>
                          <w:snapToGrid w:val="0"/>
                          <w:sz w:val="20"/>
                          <w:lang w:eastAsia="ja-JP"/>
                        </w:rPr>
                      </m:ctrlPr>
                    </m:sSubSupPr>
                    <m:e>
                      <m:r>
                        <w:rPr>
                          <w:rFonts w:ascii="Cambria Math" w:hAnsi="Times New Roman"/>
                          <w:snapToGrid w:val="0"/>
                          <w:sz w:val="20"/>
                          <w:lang w:eastAsia="ja-JP"/>
                        </w:rPr>
                        <m:t>f</m:t>
                      </m:r>
                    </m:e>
                    <m:sub>
                      <m:r>
                        <w:rPr>
                          <w:rFonts w:ascii="Cambria Math" w:hAnsi="Times New Roman"/>
                          <w:snapToGrid w:val="0"/>
                          <w:sz w:val="20"/>
                          <w:lang w:eastAsia="ja-JP"/>
                        </w:rPr>
                        <m:t>UL</m:t>
                      </m:r>
                    </m:sub>
                    <m:sup>
                      <m:r>
                        <w:rPr>
                          <w:rFonts w:ascii="Cambria Math" w:hAnsi="Times New Roman"/>
                          <w:snapToGrid w:val="0"/>
                          <w:sz w:val="20"/>
                          <w:lang w:eastAsia="ja-JP"/>
                        </w:rPr>
                        <m:t>LB</m:t>
                      </m:r>
                    </m:sup>
                  </m:sSubSup>
                  <m:r>
                    <w:rPr>
                      <w:rFonts w:ascii="Cambria Math" w:hAnsi="Times New Roman"/>
                      <w:snapToGrid w:val="0"/>
                      <w:sz w:val="20"/>
                      <w:lang w:eastAsia="ja-JP"/>
                    </w:rPr>
                    <m:t>/0.75</m:t>
                  </m:r>
                </m:e>
              </m:d>
            </m:oMath>
            <w:r>
              <w:rPr>
                <w:snapToGrid w:val="0"/>
                <w:lang w:eastAsia="ja-JP"/>
              </w:rPr>
              <w:t xml:space="preserve"> with </w:t>
            </w:r>
            <m:oMath>
              <m:sSubSup>
                <m:sSubSupPr>
                  <m:ctrlPr>
                    <w:rPr>
                      <w:rFonts w:ascii="Cambria Math" w:hAnsi="Times New Roman"/>
                      <w:i/>
                      <w:snapToGrid w:val="0"/>
                      <w:sz w:val="20"/>
                      <w:lang w:eastAsia="ja-JP"/>
                    </w:rPr>
                  </m:ctrlPr>
                </m:sSubSupPr>
                <m:e>
                  <m:r>
                    <w:rPr>
                      <w:rFonts w:ascii="Cambria Math" w:hAnsi="Times New Roman"/>
                      <w:snapToGrid w:val="0"/>
                      <w:sz w:val="20"/>
                      <w:lang w:eastAsia="ja-JP"/>
                    </w:rPr>
                    <m:t>f</m:t>
                  </m:r>
                </m:e>
                <m:sub>
                  <m:r>
                    <w:rPr>
                      <w:rFonts w:ascii="Cambria Math" w:hAnsi="Times New Roman"/>
                      <w:snapToGrid w:val="0"/>
                      <w:sz w:val="20"/>
                      <w:lang w:eastAsia="ja-JP"/>
                    </w:rPr>
                    <m:t>DL</m:t>
                  </m:r>
                </m:sub>
                <m:sup>
                  <m:r>
                    <w:rPr>
                      <w:rFonts w:ascii="Cambria Math"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tc>
      </w:tr>
    </w:tbl>
    <w:p w14:paraId="205881A6" w14:textId="77777777" w:rsidR="00BF3D19" w:rsidRDefault="00BF3D19" w:rsidP="00B16AC1">
      <w:pPr>
        <w:spacing w:after="0"/>
        <w:jc w:val="center"/>
        <w:rPr>
          <w:rFonts w:ascii="Arial" w:hAnsi="Arial" w:cs="Arial"/>
          <w:b/>
          <w:bCs/>
          <w:color w:val="FF0000"/>
          <w:sz w:val="32"/>
          <w:szCs w:val="32"/>
          <w:lang w:eastAsia="ja-JP"/>
        </w:rPr>
      </w:pPr>
    </w:p>
    <w:p w14:paraId="1C53742A" w14:textId="4FB9A76B" w:rsidR="00B16AC1" w:rsidRPr="00F00C98" w:rsidRDefault="00B16AC1" w:rsidP="00B16AC1">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p>
    <w:p w14:paraId="0697F723" w14:textId="77777777" w:rsidR="00B16AC1" w:rsidRDefault="00B16AC1"/>
    <w:sectPr w:rsidR="00B16A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72EB6" w14:textId="77777777" w:rsidR="009A22C2" w:rsidRDefault="009A22C2">
      <w:pPr>
        <w:spacing w:after="0"/>
      </w:pPr>
      <w:r>
        <w:separator/>
      </w:r>
    </w:p>
  </w:endnote>
  <w:endnote w:type="continuationSeparator" w:id="0">
    <w:p w14:paraId="075707A0" w14:textId="77777777" w:rsidR="009A22C2" w:rsidRDefault="009A22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ACEC4" w14:textId="77777777" w:rsidR="00D2717F" w:rsidRDefault="009A22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F98E1" w14:textId="77777777" w:rsidR="00D2717F" w:rsidRDefault="009A22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A919B" w14:textId="77777777" w:rsidR="00D2717F" w:rsidRDefault="009A2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1EBF4" w14:textId="77777777" w:rsidR="009A22C2" w:rsidRDefault="009A22C2">
      <w:pPr>
        <w:spacing w:after="0"/>
      </w:pPr>
      <w:r>
        <w:separator/>
      </w:r>
    </w:p>
  </w:footnote>
  <w:footnote w:type="continuationSeparator" w:id="0">
    <w:p w14:paraId="499CBC81" w14:textId="77777777" w:rsidR="009A22C2" w:rsidRDefault="009A22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795A5" w14:textId="77777777" w:rsidR="00D2717F" w:rsidRDefault="009A22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9BA2B" w14:textId="77777777" w:rsidR="00D2717F" w:rsidRDefault="009A2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D3E2" w14:textId="77777777" w:rsidR="00D2717F" w:rsidRDefault="009A2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AC1"/>
    <w:rsid w:val="000033DD"/>
    <w:rsid w:val="0000551E"/>
    <w:rsid w:val="000111CA"/>
    <w:rsid w:val="00072341"/>
    <w:rsid w:val="00095281"/>
    <w:rsid w:val="000A11CA"/>
    <w:rsid w:val="000B19E5"/>
    <w:rsid w:val="000E2559"/>
    <w:rsid w:val="000E620A"/>
    <w:rsid w:val="000F1D8E"/>
    <w:rsid w:val="00104007"/>
    <w:rsid w:val="001221BF"/>
    <w:rsid w:val="001309DD"/>
    <w:rsid w:val="00134248"/>
    <w:rsid w:val="00146934"/>
    <w:rsid w:val="00167137"/>
    <w:rsid w:val="00183964"/>
    <w:rsid w:val="001E7305"/>
    <w:rsid w:val="001F313A"/>
    <w:rsid w:val="00220B91"/>
    <w:rsid w:val="00223EA5"/>
    <w:rsid w:val="00264C4C"/>
    <w:rsid w:val="002A34F8"/>
    <w:rsid w:val="002B1AC3"/>
    <w:rsid w:val="002C585F"/>
    <w:rsid w:val="002D4806"/>
    <w:rsid w:val="002D7630"/>
    <w:rsid w:val="002E1093"/>
    <w:rsid w:val="002F58DB"/>
    <w:rsid w:val="0030004A"/>
    <w:rsid w:val="0031431C"/>
    <w:rsid w:val="00331E7D"/>
    <w:rsid w:val="00347706"/>
    <w:rsid w:val="003573A1"/>
    <w:rsid w:val="00370550"/>
    <w:rsid w:val="00380EED"/>
    <w:rsid w:val="003A6345"/>
    <w:rsid w:val="003B0228"/>
    <w:rsid w:val="003E289E"/>
    <w:rsid w:val="003E2B28"/>
    <w:rsid w:val="003F0D16"/>
    <w:rsid w:val="0040242F"/>
    <w:rsid w:val="00420455"/>
    <w:rsid w:val="00424E7D"/>
    <w:rsid w:val="0043421F"/>
    <w:rsid w:val="00491239"/>
    <w:rsid w:val="004A17DC"/>
    <w:rsid w:val="004C5543"/>
    <w:rsid w:val="004D7345"/>
    <w:rsid w:val="004E5738"/>
    <w:rsid w:val="0052248A"/>
    <w:rsid w:val="00527D17"/>
    <w:rsid w:val="00540D3E"/>
    <w:rsid w:val="00544686"/>
    <w:rsid w:val="00586076"/>
    <w:rsid w:val="0059780D"/>
    <w:rsid w:val="00597AFB"/>
    <w:rsid w:val="005C1FD7"/>
    <w:rsid w:val="005C2129"/>
    <w:rsid w:val="005C3122"/>
    <w:rsid w:val="005D69FF"/>
    <w:rsid w:val="005F4430"/>
    <w:rsid w:val="0061117E"/>
    <w:rsid w:val="00645108"/>
    <w:rsid w:val="006461F4"/>
    <w:rsid w:val="00646E67"/>
    <w:rsid w:val="0065659B"/>
    <w:rsid w:val="006A3771"/>
    <w:rsid w:val="007001B2"/>
    <w:rsid w:val="00701748"/>
    <w:rsid w:val="007366C5"/>
    <w:rsid w:val="007470E5"/>
    <w:rsid w:val="007606C8"/>
    <w:rsid w:val="007710C9"/>
    <w:rsid w:val="00777BC2"/>
    <w:rsid w:val="007A31D6"/>
    <w:rsid w:val="00811AC6"/>
    <w:rsid w:val="00841B0A"/>
    <w:rsid w:val="00850037"/>
    <w:rsid w:val="00854783"/>
    <w:rsid w:val="008633F7"/>
    <w:rsid w:val="008634B8"/>
    <w:rsid w:val="008A3FC4"/>
    <w:rsid w:val="008A5E60"/>
    <w:rsid w:val="008E0F3E"/>
    <w:rsid w:val="00916A28"/>
    <w:rsid w:val="00931BA7"/>
    <w:rsid w:val="0093271D"/>
    <w:rsid w:val="009768C1"/>
    <w:rsid w:val="0098548B"/>
    <w:rsid w:val="00993D0A"/>
    <w:rsid w:val="009A22C2"/>
    <w:rsid w:val="009B3FBD"/>
    <w:rsid w:val="009E0D71"/>
    <w:rsid w:val="00A057D5"/>
    <w:rsid w:val="00A14CC8"/>
    <w:rsid w:val="00A16AC6"/>
    <w:rsid w:val="00A231C3"/>
    <w:rsid w:val="00A2787D"/>
    <w:rsid w:val="00A442A3"/>
    <w:rsid w:val="00A471BE"/>
    <w:rsid w:val="00A80942"/>
    <w:rsid w:val="00A920B6"/>
    <w:rsid w:val="00A92570"/>
    <w:rsid w:val="00A9535E"/>
    <w:rsid w:val="00A96D76"/>
    <w:rsid w:val="00AD647F"/>
    <w:rsid w:val="00AE4527"/>
    <w:rsid w:val="00B158F2"/>
    <w:rsid w:val="00B16AC1"/>
    <w:rsid w:val="00B35356"/>
    <w:rsid w:val="00B55E1F"/>
    <w:rsid w:val="00BC0586"/>
    <w:rsid w:val="00BE5C6F"/>
    <w:rsid w:val="00BF0706"/>
    <w:rsid w:val="00BF3D19"/>
    <w:rsid w:val="00C2116C"/>
    <w:rsid w:val="00C437CB"/>
    <w:rsid w:val="00C53C4F"/>
    <w:rsid w:val="00C63319"/>
    <w:rsid w:val="00C933D1"/>
    <w:rsid w:val="00C96F11"/>
    <w:rsid w:val="00CB777E"/>
    <w:rsid w:val="00D1251A"/>
    <w:rsid w:val="00D16805"/>
    <w:rsid w:val="00D34FF8"/>
    <w:rsid w:val="00D554D8"/>
    <w:rsid w:val="00D80DB5"/>
    <w:rsid w:val="00D936EB"/>
    <w:rsid w:val="00DA496E"/>
    <w:rsid w:val="00DA759D"/>
    <w:rsid w:val="00DB59DC"/>
    <w:rsid w:val="00E00763"/>
    <w:rsid w:val="00E0409E"/>
    <w:rsid w:val="00E13A46"/>
    <w:rsid w:val="00E160FB"/>
    <w:rsid w:val="00E20798"/>
    <w:rsid w:val="00E279D6"/>
    <w:rsid w:val="00E37BE6"/>
    <w:rsid w:val="00E40611"/>
    <w:rsid w:val="00E9052C"/>
    <w:rsid w:val="00E918F2"/>
    <w:rsid w:val="00E94306"/>
    <w:rsid w:val="00EA0FB9"/>
    <w:rsid w:val="00EA2FA5"/>
    <w:rsid w:val="00EA644D"/>
    <w:rsid w:val="00EB2BE2"/>
    <w:rsid w:val="00EE1B29"/>
    <w:rsid w:val="00F053BF"/>
    <w:rsid w:val="00F1450F"/>
    <w:rsid w:val="00F1506A"/>
    <w:rsid w:val="00F325E7"/>
    <w:rsid w:val="00F35228"/>
    <w:rsid w:val="00FC3E70"/>
    <w:rsid w:val="00FD3118"/>
    <w:rsid w:val="00FD460D"/>
    <w:rsid w:val="00FE5300"/>
    <w:rsid w:val="00FF60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59E70"/>
  <w15:chartTrackingRefBased/>
  <w15:docId w15:val="{44A76F32-E177-4856-9DCA-EEFA8307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AC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B16AC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B16AC1"/>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B16A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16AC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6AC1"/>
    <w:pPr>
      <w:ind w:left="1701" w:hanging="1701"/>
      <w:outlineLvl w:val="4"/>
    </w:pPr>
    <w:rPr>
      <w:sz w:val="22"/>
    </w:rPr>
  </w:style>
  <w:style w:type="paragraph" w:styleId="Heading6">
    <w:name w:val="heading 6"/>
    <w:aliases w:val="T1,Header 6"/>
    <w:basedOn w:val="H6"/>
    <w:next w:val="Normal"/>
    <w:link w:val="Heading6Char"/>
    <w:qFormat/>
    <w:rsid w:val="00B16AC1"/>
    <w:pPr>
      <w:outlineLvl w:val="5"/>
    </w:pPr>
  </w:style>
  <w:style w:type="paragraph" w:styleId="Heading7">
    <w:name w:val="heading 7"/>
    <w:basedOn w:val="H6"/>
    <w:next w:val="Normal"/>
    <w:link w:val="Heading7Char"/>
    <w:qFormat/>
    <w:rsid w:val="00B16AC1"/>
    <w:pPr>
      <w:outlineLvl w:val="6"/>
    </w:pPr>
  </w:style>
  <w:style w:type="paragraph" w:styleId="Heading8">
    <w:name w:val="heading 8"/>
    <w:basedOn w:val="Heading1"/>
    <w:next w:val="Normal"/>
    <w:link w:val="Heading8Char"/>
    <w:qFormat/>
    <w:rsid w:val="00B16AC1"/>
    <w:pPr>
      <w:ind w:left="0" w:firstLine="0"/>
      <w:outlineLvl w:val="7"/>
    </w:pPr>
  </w:style>
  <w:style w:type="paragraph" w:styleId="Heading9">
    <w:name w:val="heading 9"/>
    <w:basedOn w:val="Heading8"/>
    <w:next w:val="Normal"/>
    <w:link w:val="Heading9Char"/>
    <w:qFormat/>
    <w:rsid w:val="00B16A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B16AC1"/>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16AC1"/>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16AC1"/>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16AC1"/>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B16AC1"/>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B16AC1"/>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B16AC1"/>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B16AC1"/>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B16AC1"/>
    <w:rPr>
      <w:rFonts w:ascii="Arial" w:eastAsia="SimSun" w:hAnsi="Arial" w:cs="Times New Roman"/>
      <w:sz w:val="36"/>
      <w:szCs w:val="20"/>
      <w:lang w:val="en-GB"/>
    </w:rPr>
  </w:style>
  <w:style w:type="paragraph" w:styleId="TOC8">
    <w:name w:val="toc 8"/>
    <w:basedOn w:val="TOC1"/>
    <w:qFormat/>
    <w:rsid w:val="00B16AC1"/>
    <w:pPr>
      <w:spacing w:before="180"/>
      <w:ind w:left="2693" w:hanging="2693"/>
    </w:pPr>
    <w:rPr>
      <w:b/>
    </w:rPr>
  </w:style>
  <w:style w:type="paragraph" w:styleId="TOC1">
    <w:name w:val="toc 1"/>
    <w:qFormat/>
    <w:rsid w:val="00B16AC1"/>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B16AC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qFormat/>
    <w:rsid w:val="00B16AC1"/>
    <w:pPr>
      <w:ind w:left="1701" w:hanging="1701"/>
    </w:pPr>
  </w:style>
  <w:style w:type="paragraph" w:styleId="TOC4">
    <w:name w:val="toc 4"/>
    <w:basedOn w:val="TOC3"/>
    <w:qFormat/>
    <w:rsid w:val="00B16AC1"/>
    <w:pPr>
      <w:ind w:left="1418" w:hanging="1418"/>
    </w:pPr>
  </w:style>
  <w:style w:type="paragraph" w:styleId="TOC3">
    <w:name w:val="toc 3"/>
    <w:basedOn w:val="TOC2"/>
    <w:qFormat/>
    <w:rsid w:val="00B16AC1"/>
    <w:pPr>
      <w:ind w:left="1134" w:hanging="1134"/>
    </w:pPr>
  </w:style>
  <w:style w:type="paragraph" w:styleId="TOC2">
    <w:name w:val="toc 2"/>
    <w:basedOn w:val="TOC1"/>
    <w:qFormat/>
    <w:rsid w:val="00B16AC1"/>
    <w:pPr>
      <w:keepNext w:val="0"/>
      <w:spacing w:before="0"/>
      <w:ind w:left="851" w:hanging="851"/>
    </w:pPr>
    <w:rPr>
      <w:sz w:val="20"/>
    </w:rPr>
  </w:style>
  <w:style w:type="paragraph" w:styleId="Index2">
    <w:name w:val="index 2"/>
    <w:basedOn w:val="Index1"/>
    <w:qFormat/>
    <w:rsid w:val="00B16AC1"/>
    <w:pPr>
      <w:ind w:left="284"/>
    </w:pPr>
  </w:style>
  <w:style w:type="paragraph" w:styleId="Index1">
    <w:name w:val="index 1"/>
    <w:basedOn w:val="Normal"/>
    <w:qFormat/>
    <w:rsid w:val="00B16AC1"/>
    <w:pPr>
      <w:keepLines/>
      <w:spacing w:after="0"/>
    </w:pPr>
  </w:style>
  <w:style w:type="paragraph" w:customStyle="1" w:styleId="ZH">
    <w:name w:val="ZH"/>
    <w:qFormat/>
    <w:rsid w:val="00B16AC1"/>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B16AC1"/>
    <w:pPr>
      <w:outlineLvl w:val="9"/>
    </w:pPr>
  </w:style>
  <w:style w:type="paragraph" w:styleId="ListNumber2">
    <w:name w:val="List Number 2"/>
    <w:basedOn w:val="ListNumber"/>
    <w:qFormat/>
    <w:rsid w:val="00B16A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B16AC1"/>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16AC1"/>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B16A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B16AC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16AC1"/>
    <w:rPr>
      <w:rFonts w:ascii="Times New Roman" w:eastAsia="SimSun" w:hAnsi="Times New Roman" w:cs="Times New Roman"/>
      <w:sz w:val="16"/>
      <w:szCs w:val="20"/>
      <w:lang w:val="en-GB"/>
    </w:rPr>
  </w:style>
  <w:style w:type="paragraph" w:customStyle="1" w:styleId="TAH">
    <w:name w:val="TAH"/>
    <w:basedOn w:val="TAC"/>
    <w:link w:val="TAHCar"/>
    <w:qFormat/>
    <w:rsid w:val="00B16AC1"/>
    <w:rPr>
      <w:b/>
    </w:rPr>
  </w:style>
  <w:style w:type="paragraph" w:customStyle="1" w:styleId="TAC">
    <w:name w:val="TAC"/>
    <w:basedOn w:val="TAL"/>
    <w:link w:val="TACChar"/>
    <w:qFormat/>
    <w:rsid w:val="00B16AC1"/>
    <w:pPr>
      <w:jc w:val="center"/>
    </w:pPr>
  </w:style>
  <w:style w:type="paragraph" w:customStyle="1" w:styleId="TF">
    <w:name w:val="TF"/>
    <w:aliases w:val="left"/>
    <w:basedOn w:val="TH"/>
    <w:link w:val="TFChar"/>
    <w:qFormat/>
    <w:rsid w:val="00B16AC1"/>
    <w:pPr>
      <w:keepNext w:val="0"/>
      <w:spacing w:before="0" w:after="240"/>
    </w:pPr>
  </w:style>
  <w:style w:type="paragraph" w:customStyle="1" w:styleId="NO">
    <w:name w:val="NO"/>
    <w:basedOn w:val="Normal"/>
    <w:link w:val="NOChar"/>
    <w:qFormat/>
    <w:rsid w:val="00B16AC1"/>
    <w:pPr>
      <w:keepLines/>
      <w:ind w:left="1135" w:hanging="851"/>
    </w:pPr>
  </w:style>
  <w:style w:type="paragraph" w:styleId="TOC9">
    <w:name w:val="toc 9"/>
    <w:basedOn w:val="TOC8"/>
    <w:qFormat/>
    <w:rsid w:val="00B16AC1"/>
    <w:pPr>
      <w:ind w:left="1418" w:hanging="1418"/>
    </w:pPr>
  </w:style>
  <w:style w:type="paragraph" w:customStyle="1" w:styleId="EX">
    <w:name w:val="EX"/>
    <w:basedOn w:val="Normal"/>
    <w:link w:val="EXChar"/>
    <w:qFormat/>
    <w:rsid w:val="00B16AC1"/>
    <w:pPr>
      <w:keepLines/>
      <w:ind w:left="1702" w:hanging="1418"/>
    </w:pPr>
  </w:style>
  <w:style w:type="paragraph" w:customStyle="1" w:styleId="FP">
    <w:name w:val="FP"/>
    <w:basedOn w:val="Normal"/>
    <w:qFormat/>
    <w:rsid w:val="00B16AC1"/>
    <w:pPr>
      <w:spacing w:after="0"/>
    </w:pPr>
  </w:style>
  <w:style w:type="paragraph" w:customStyle="1" w:styleId="LD">
    <w:name w:val="LD"/>
    <w:qFormat/>
    <w:rsid w:val="00B16AC1"/>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B16AC1"/>
    <w:pPr>
      <w:spacing w:after="0"/>
    </w:pPr>
  </w:style>
  <w:style w:type="paragraph" w:customStyle="1" w:styleId="EW">
    <w:name w:val="EW"/>
    <w:basedOn w:val="EX"/>
    <w:qFormat/>
    <w:rsid w:val="00B16AC1"/>
    <w:pPr>
      <w:spacing w:after="0"/>
    </w:pPr>
  </w:style>
  <w:style w:type="paragraph" w:styleId="TOC6">
    <w:name w:val="toc 6"/>
    <w:basedOn w:val="TOC5"/>
    <w:next w:val="Normal"/>
    <w:qFormat/>
    <w:rsid w:val="00B16AC1"/>
    <w:pPr>
      <w:ind w:left="1985" w:hanging="1985"/>
    </w:pPr>
  </w:style>
  <w:style w:type="paragraph" w:styleId="TOC7">
    <w:name w:val="toc 7"/>
    <w:basedOn w:val="TOC6"/>
    <w:next w:val="Normal"/>
    <w:qFormat/>
    <w:rsid w:val="00B16AC1"/>
    <w:pPr>
      <w:ind w:left="2268" w:hanging="2268"/>
    </w:pPr>
  </w:style>
  <w:style w:type="paragraph" w:styleId="ListBullet2">
    <w:name w:val="List Bullet 2"/>
    <w:basedOn w:val="ListBullet"/>
    <w:link w:val="ListBullet2Char"/>
    <w:qFormat/>
    <w:rsid w:val="00B16AC1"/>
    <w:pPr>
      <w:ind w:left="851"/>
    </w:pPr>
  </w:style>
  <w:style w:type="paragraph" w:styleId="ListBullet3">
    <w:name w:val="List Bullet 3"/>
    <w:basedOn w:val="ListBullet2"/>
    <w:link w:val="ListBullet3Char"/>
    <w:qFormat/>
    <w:rsid w:val="00B16AC1"/>
    <w:pPr>
      <w:ind w:left="1135"/>
    </w:pPr>
  </w:style>
  <w:style w:type="paragraph" w:styleId="ListNumber">
    <w:name w:val="List Number"/>
    <w:basedOn w:val="List"/>
    <w:qFormat/>
    <w:rsid w:val="00B16AC1"/>
  </w:style>
  <w:style w:type="paragraph" w:customStyle="1" w:styleId="EQ">
    <w:name w:val="EQ"/>
    <w:basedOn w:val="Normal"/>
    <w:next w:val="Normal"/>
    <w:link w:val="EQChar"/>
    <w:qFormat/>
    <w:rsid w:val="00B16AC1"/>
    <w:pPr>
      <w:keepLines/>
      <w:tabs>
        <w:tab w:val="center" w:pos="4536"/>
        <w:tab w:val="right" w:pos="9072"/>
      </w:tabs>
    </w:pPr>
    <w:rPr>
      <w:noProof/>
    </w:rPr>
  </w:style>
  <w:style w:type="paragraph" w:customStyle="1" w:styleId="TH">
    <w:name w:val="TH"/>
    <w:basedOn w:val="Normal"/>
    <w:link w:val="THChar"/>
    <w:qFormat/>
    <w:rsid w:val="00B16AC1"/>
    <w:pPr>
      <w:keepNext/>
      <w:keepLines/>
      <w:spacing w:before="60"/>
      <w:jc w:val="center"/>
    </w:pPr>
    <w:rPr>
      <w:rFonts w:ascii="Arial" w:hAnsi="Arial"/>
      <w:b/>
    </w:rPr>
  </w:style>
  <w:style w:type="paragraph" w:customStyle="1" w:styleId="NF">
    <w:name w:val="NF"/>
    <w:basedOn w:val="NO"/>
    <w:qFormat/>
    <w:rsid w:val="00B16AC1"/>
    <w:pPr>
      <w:keepNext/>
      <w:spacing w:after="0"/>
    </w:pPr>
    <w:rPr>
      <w:rFonts w:ascii="Arial" w:hAnsi="Arial"/>
      <w:sz w:val="18"/>
    </w:rPr>
  </w:style>
  <w:style w:type="paragraph" w:customStyle="1" w:styleId="PL">
    <w:name w:val="PL"/>
    <w:link w:val="PLChar"/>
    <w:qFormat/>
    <w:rsid w:val="00B16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B16AC1"/>
    <w:pPr>
      <w:jc w:val="right"/>
    </w:pPr>
  </w:style>
  <w:style w:type="paragraph" w:customStyle="1" w:styleId="H6">
    <w:name w:val="H6"/>
    <w:basedOn w:val="Heading5"/>
    <w:next w:val="Normal"/>
    <w:link w:val="H6Char"/>
    <w:qFormat/>
    <w:rsid w:val="00B16AC1"/>
    <w:pPr>
      <w:ind w:left="1985" w:hanging="1985"/>
      <w:outlineLvl w:val="9"/>
    </w:pPr>
    <w:rPr>
      <w:sz w:val="20"/>
    </w:rPr>
  </w:style>
  <w:style w:type="paragraph" w:customStyle="1" w:styleId="TAN">
    <w:name w:val="TAN"/>
    <w:basedOn w:val="TAL"/>
    <w:link w:val="TANChar"/>
    <w:qFormat/>
    <w:rsid w:val="00B16AC1"/>
    <w:pPr>
      <w:ind w:left="851" w:hanging="851"/>
    </w:pPr>
  </w:style>
  <w:style w:type="paragraph" w:customStyle="1" w:styleId="TAL">
    <w:name w:val="TAL"/>
    <w:basedOn w:val="Normal"/>
    <w:link w:val="TALCar"/>
    <w:qFormat/>
    <w:rsid w:val="00B16AC1"/>
    <w:pPr>
      <w:keepNext/>
      <w:keepLines/>
      <w:spacing w:after="0"/>
    </w:pPr>
    <w:rPr>
      <w:rFonts w:ascii="Arial" w:hAnsi="Arial"/>
      <w:sz w:val="18"/>
    </w:rPr>
  </w:style>
  <w:style w:type="paragraph" w:customStyle="1" w:styleId="ZA">
    <w:name w:val="ZA"/>
    <w:qFormat/>
    <w:rsid w:val="00B16AC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B16AC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B16AC1"/>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B16AC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B16AC1"/>
    <w:pPr>
      <w:framePr w:wrap="notBeside" w:y="16161"/>
    </w:pPr>
  </w:style>
  <w:style w:type="character" w:customStyle="1" w:styleId="ZGSM">
    <w:name w:val="ZGSM"/>
    <w:qFormat/>
    <w:rsid w:val="00B16AC1"/>
  </w:style>
  <w:style w:type="paragraph" w:styleId="List2">
    <w:name w:val="List 2"/>
    <w:basedOn w:val="List"/>
    <w:link w:val="List2Char"/>
    <w:qFormat/>
    <w:rsid w:val="00B16AC1"/>
    <w:pPr>
      <w:ind w:left="851"/>
    </w:pPr>
  </w:style>
  <w:style w:type="paragraph" w:customStyle="1" w:styleId="ZG">
    <w:name w:val="ZG"/>
    <w:qFormat/>
    <w:rsid w:val="00B16AC1"/>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B16AC1"/>
    <w:pPr>
      <w:ind w:left="1135"/>
    </w:pPr>
  </w:style>
  <w:style w:type="paragraph" w:styleId="List4">
    <w:name w:val="List 4"/>
    <w:basedOn w:val="List3"/>
    <w:qFormat/>
    <w:rsid w:val="00B16AC1"/>
    <w:pPr>
      <w:ind w:left="1418"/>
    </w:pPr>
  </w:style>
  <w:style w:type="paragraph" w:styleId="List5">
    <w:name w:val="List 5"/>
    <w:basedOn w:val="List4"/>
    <w:qFormat/>
    <w:rsid w:val="00B16AC1"/>
    <w:pPr>
      <w:ind w:left="1702"/>
    </w:pPr>
  </w:style>
  <w:style w:type="paragraph" w:customStyle="1" w:styleId="EditorsNote">
    <w:name w:val="Editor's Note"/>
    <w:aliases w:val="EN"/>
    <w:basedOn w:val="NO"/>
    <w:link w:val="EditorsNoteCarCar"/>
    <w:qFormat/>
    <w:rsid w:val="00B16AC1"/>
    <w:rPr>
      <w:color w:val="FF0000"/>
    </w:rPr>
  </w:style>
  <w:style w:type="paragraph" w:styleId="List">
    <w:name w:val="List"/>
    <w:basedOn w:val="Normal"/>
    <w:link w:val="ListChar"/>
    <w:qFormat/>
    <w:rsid w:val="00B16AC1"/>
    <w:pPr>
      <w:ind w:left="568" w:hanging="284"/>
    </w:pPr>
  </w:style>
  <w:style w:type="paragraph" w:styleId="ListBullet">
    <w:name w:val="List Bullet"/>
    <w:basedOn w:val="List"/>
    <w:link w:val="ListBulletChar"/>
    <w:qFormat/>
    <w:rsid w:val="00B16AC1"/>
  </w:style>
  <w:style w:type="paragraph" w:styleId="ListBullet4">
    <w:name w:val="List Bullet 4"/>
    <w:basedOn w:val="ListBullet3"/>
    <w:qFormat/>
    <w:rsid w:val="00B16AC1"/>
    <w:pPr>
      <w:ind w:left="1418"/>
    </w:pPr>
  </w:style>
  <w:style w:type="paragraph" w:styleId="ListBullet5">
    <w:name w:val="List Bullet 5"/>
    <w:basedOn w:val="ListBullet4"/>
    <w:qFormat/>
    <w:rsid w:val="00B16AC1"/>
    <w:pPr>
      <w:ind w:left="1702"/>
    </w:pPr>
  </w:style>
  <w:style w:type="paragraph" w:customStyle="1" w:styleId="B10">
    <w:name w:val="B1"/>
    <w:basedOn w:val="List"/>
    <w:link w:val="B1Char"/>
    <w:qFormat/>
    <w:rsid w:val="00B16AC1"/>
  </w:style>
  <w:style w:type="paragraph" w:customStyle="1" w:styleId="B20">
    <w:name w:val="B2"/>
    <w:basedOn w:val="List2"/>
    <w:link w:val="B2Char"/>
    <w:qFormat/>
    <w:rsid w:val="00B16AC1"/>
  </w:style>
  <w:style w:type="paragraph" w:customStyle="1" w:styleId="B30">
    <w:name w:val="B3"/>
    <w:basedOn w:val="List3"/>
    <w:link w:val="B3Char"/>
    <w:qFormat/>
    <w:rsid w:val="00B16AC1"/>
  </w:style>
  <w:style w:type="paragraph" w:customStyle="1" w:styleId="B4">
    <w:name w:val="B4"/>
    <w:basedOn w:val="List4"/>
    <w:link w:val="B4Char"/>
    <w:qFormat/>
    <w:rsid w:val="00B16AC1"/>
  </w:style>
  <w:style w:type="paragraph" w:customStyle="1" w:styleId="B5">
    <w:name w:val="B5"/>
    <w:basedOn w:val="List5"/>
    <w:link w:val="B5Char"/>
    <w:qFormat/>
    <w:rsid w:val="00B16AC1"/>
  </w:style>
  <w:style w:type="paragraph" w:styleId="Footer">
    <w:name w:val="footer"/>
    <w:aliases w:val="footer odd,footer,fo,pie de página"/>
    <w:basedOn w:val="Header"/>
    <w:link w:val="FooterChar"/>
    <w:qFormat/>
    <w:rsid w:val="00B16AC1"/>
    <w:pPr>
      <w:jc w:val="center"/>
    </w:pPr>
    <w:rPr>
      <w:i/>
    </w:rPr>
  </w:style>
  <w:style w:type="character" w:customStyle="1" w:styleId="FooterChar">
    <w:name w:val="Footer Char"/>
    <w:aliases w:val="footer odd Char,footer Char,fo Char,pie de página Char"/>
    <w:basedOn w:val="DefaultParagraphFont"/>
    <w:link w:val="Footer"/>
    <w:qFormat/>
    <w:rsid w:val="00B16AC1"/>
    <w:rPr>
      <w:rFonts w:ascii="Arial" w:eastAsia="SimSun" w:hAnsi="Arial" w:cs="Times New Roman"/>
      <w:b/>
      <w:i/>
      <w:noProof/>
      <w:sz w:val="18"/>
      <w:szCs w:val="20"/>
      <w:lang w:val="en-GB"/>
    </w:rPr>
  </w:style>
  <w:style w:type="paragraph" w:customStyle="1" w:styleId="ZTD">
    <w:name w:val="ZTD"/>
    <w:basedOn w:val="ZB"/>
    <w:qFormat/>
    <w:rsid w:val="00B16AC1"/>
    <w:pPr>
      <w:framePr w:hRule="auto" w:wrap="notBeside" w:y="852"/>
    </w:pPr>
    <w:rPr>
      <w:i w:val="0"/>
      <w:sz w:val="40"/>
    </w:rPr>
  </w:style>
  <w:style w:type="paragraph" w:customStyle="1" w:styleId="CRCoverPage">
    <w:name w:val="CR Cover Page"/>
    <w:link w:val="CRCoverPageChar"/>
    <w:qFormat/>
    <w:rsid w:val="00B16AC1"/>
    <w:pPr>
      <w:spacing w:after="120" w:line="240" w:lineRule="auto"/>
    </w:pPr>
    <w:rPr>
      <w:rFonts w:ascii="Arial" w:eastAsia="SimSun" w:hAnsi="Arial" w:cs="Times New Roman"/>
      <w:sz w:val="20"/>
      <w:szCs w:val="20"/>
      <w:lang w:val="en-GB"/>
    </w:rPr>
  </w:style>
  <w:style w:type="paragraph" w:customStyle="1" w:styleId="tdoc-header">
    <w:name w:val="tdoc-header"/>
    <w:qFormat/>
    <w:rsid w:val="00B16AC1"/>
    <w:pPr>
      <w:spacing w:after="0" w:line="240" w:lineRule="auto"/>
    </w:pPr>
    <w:rPr>
      <w:rFonts w:ascii="Arial" w:eastAsia="SimSun" w:hAnsi="Arial" w:cs="Times New Roman"/>
      <w:noProof/>
      <w:sz w:val="24"/>
      <w:szCs w:val="20"/>
      <w:lang w:val="en-GB"/>
    </w:rPr>
  </w:style>
  <w:style w:type="character" w:styleId="Hyperlink">
    <w:name w:val="Hyperlink"/>
    <w:qFormat/>
    <w:rsid w:val="00B16AC1"/>
    <w:rPr>
      <w:color w:val="0000FF"/>
      <w:u w:val="single"/>
    </w:rPr>
  </w:style>
  <w:style w:type="character" w:styleId="CommentReference">
    <w:name w:val="annotation reference"/>
    <w:uiPriority w:val="99"/>
    <w:qFormat/>
    <w:rsid w:val="00B16AC1"/>
    <w:rPr>
      <w:sz w:val="16"/>
    </w:rPr>
  </w:style>
  <w:style w:type="paragraph" w:styleId="CommentText">
    <w:name w:val="annotation text"/>
    <w:basedOn w:val="Normal"/>
    <w:link w:val="CommentTextChar"/>
    <w:uiPriority w:val="99"/>
    <w:qFormat/>
    <w:rsid w:val="00B16AC1"/>
  </w:style>
  <w:style w:type="character" w:customStyle="1" w:styleId="CommentTextChar">
    <w:name w:val="Comment Text Char"/>
    <w:basedOn w:val="DefaultParagraphFont"/>
    <w:link w:val="CommentText"/>
    <w:uiPriority w:val="99"/>
    <w:qFormat/>
    <w:rsid w:val="00B16AC1"/>
    <w:rPr>
      <w:rFonts w:ascii="Times New Roman" w:eastAsia="SimSun" w:hAnsi="Times New Roman" w:cs="Times New Roman"/>
      <w:sz w:val="20"/>
      <w:szCs w:val="20"/>
      <w:lang w:val="en-GB"/>
    </w:rPr>
  </w:style>
  <w:style w:type="character" w:styleId="FollowedHyperlink">
    <w:name w:val="FollowedHyperlink"/>
    <w:aliases w:val="已访问的超链接"/>
    <w:qFormat/>
    <w:rsid w:val="00B16AC1"/>
    <w:rPr>
      <w:color w:val="800080"/>
      <w:u w:val="single"/>
    </w:rPr>
  </w:style>
  <w:style w:type="paragraph" w:styleId="BalloonText">
    <w:name w:val="Balloon Text"/>
    <w:basedOn w:val="Normal"/>
    <w:link w:val="BalloonTextChar"/>
    <w:qFormat/>
    <w:rsid w:val="00B16AC1"/>
    <w:rPr>
      <w:rFonts w:ascii="Tahoma" w:hAnsi="Tahoma"/>
      <w:sz w:val="16"/>
      <w:szCs w:val="16"/>
    </w:rPr>
  </w:style>
  <w:style w:type="character" w:customStyle="1" w:styleId="BalloonTextChar">
    <w:name w:val="Balloon Text Char"/>
    <w:basedOn w:val="DefaultParagraphFont"/>
    <w:link w:val="BalloonText"/>
    <w:qFormat/>
    <w:rsid w:val="00B16AC1"/>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B16AC1"/>
    <w:rPr>
      <w:b/>
      <w:bCs/>
    </w:rPr>
  </w:style>
  <w:style w:type="character" w:customStyle="1" w:styleId="CommentSubjectChar">
    <w:name w:val="Comment Subject Char"/>
    <w:basedOn w:val="CommentTextChar"/>
    <w:link w:val="CommentSubject"/>
    <w:qFormat/>
    <w:rsid w:val="00B16AC1"/>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B16AC1"/>
    <w:pPr>
      <w:shd w:val="clear" w:color="auto" w:fill="000080"/>
    </w:pPr>
    <w:rPr>
      <w:rFonts w:ascii="Tahoma" w:hAnsi="Tahoma"/>
    </w:rPr>
  </w:style>
  <w:style w:type="character" w:customStyle="1" w:styleId="DocumentMapChar">
    <w:name w:val="Document Map Char"/>
    <w:basedOn w:val="DefaultParagraphFont"/>
    <w:link w:val="DocumentMap"/>
    <w:qFormat/>
    <w:rsid w:val="00B16AC1"/>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B16AC1"/>
    <w:rPr>
      <w:color w:val="808080"/>
      <w:shd w:val="clear" w:color="auto" w:fill="E6E6E6"/>
    </w:rPr>
  </w:style>
  <w:style w:type="paragraph" w:customStyle="1" w:styleId="TAJ">
    <w:name w:val="TAJ"/>
    <w:basedOn w:val="Normal"/>
    <w:qFormat/>
    <w:rsid w:val="00B16A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B16AC1"/>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B16AC1"/>
    <w:rPr>
      <w:rFonts w:ascii="Arial" w:eastAsia="SimSun" w:hAnsi="Arial" w:cs="Times New Roman"/>
      <w:sz w:val="18"/>
      <w:szCs w:val="20"/>
      <w:lang w:val="en-GB"/>
    </w:rPr>
  </w:style>
  <w:style w:type="character" w:customStyle="1" w:styleId="THChar">
    <w:name w:val="TH Char"/>
    <w:link w:val="TH"/>
    <w:qFormat/>
    <w:rsid w:val="00B16AC1"/>
    <w:rPr>
      <w:rFonts w:ascii="Arial" w:eastAsia="SimSun" w:hAnsi="Arial" w:cs="Times New Roman"/>
      <w:b/>
      <w:sz w:val="20"/>
      <w:szCs w:val="20"/>
      <w:lang w:val="en-GB"/>
    </w:rPr>
  </w:style>
  <w:style w:type="character" w:customStyle="1" w:styleId="TAHCar">
    <w:name w:val="TAH Car"/>
    <w:link w:val="TAH"/>
    <w:qFormat/>
    <w:rsid w:val="00B16AC1"/>
    <w:rPr>
      <w:rFonts w:ascii="Arial" w:eastAsia="SimSun" w:hAnsi="Arial" w:cs="Times New Roman"/>
      <w:b/>
      <w:sz w:val="18"/>
      <w:szCs w:val="20"/>
      <w:lang w:val="en-GB"/>
    </w:rPr>
  </w:style>
  <w:style w:type="character" w:customStyle="1" w:styleId="NOChar">
    <w:name w:val="NO Char"/>
    <w:link w:val="NO"/>
    <w:qFormat/>
    <w:rsid w:val="00B16AC1"/>
    <w:rPr>
      <w:rFonts w:ascii="Times New Roman" w:eastAsia="SimSun" w:hAnsi="Times New Roman" w:cs="Times New Roman"/>
      <w:sz w:val="20"/>
      <w:szCs w:val="20"/>
      <w:lang w:val="en-GB"/>
    </w:rPr>
  </w:style>
  <w:style w:type="character" w:customStyle="1" w:styleId="TANChar">
    <w:name w:val="TAN Char"/>
    <w:link w:val="TAN"/>
    <w:qFormat/>
    <w:rsid w:val="00B16AC1"/>
    <w:rPr>
      <w:rFonts w:ascii="Arial" w:eastAsia="SimSun" w:hAnsi="Arial" w:cs="Times New Roman"/>
      <w:sz w:val="18"/>
      <w:szCs w:val="20"/>
      <w:lang w:val="en-GB"/>
    </w:rPr>
  </w:style>
  <w:style w:type="character" w:customStyle="1" w:styleId="B1Char">
    <w:name w:val="B1 Char"/>
    <w:link w:val="B10"/>
    <w:qFormat/>
    <w:locked/>
    <w:rsid w:val="00B16AC1"/>
    <w:rPr>
      <w:rFonts w:ascii="Times New Roman" w:eastAsia="SimSun" w:hAnsi="Times New Roman" w:cs="Times New Roman"/>
      <w:sz w:val="20"/>
      <w:szCs w:val="20"/>
      <w:lang w:val="en-GB"/>
    </w:rPr>
  </w:style>
  <w:style w:type="character" w:customStyle="1" w:styleId="B2Char">
    <w:name w:val="B2 Char"/>
    <w:link w:val="B20"/>
    <w:qFormat/>
    <w:locked/>
    <w:rsid w:val="00B16AC1"/>
    <w:rPr>
      <w:rFonts w:ascii="Times New Roman" w:eastAsia="SimSun" w:hAnsi="Times New Roman" w:cs="Times New Roman"/>
      <w:sz w:val="20"/>
      <w:szCs w:val="20"/>
      <w:lang w:val="en-GB"/>
    </w:rPr>
  </w:style>
  <w:style w:type="character" w:customStyle="1" w:styleId="TALCar">
    <w:name w:val="TAL Car"/>
    <w:link w:val="TAL"/>
    <w:qFormat/>
    <w:rsid w:val="00B16AC1"/>
    <w:rPr>
      <w:rFonts w:ascii="Arial" w:eastAsia="SimSun" w:hAnsi="Arial" w:cs="Times New Roman"/>
      <w:sz w:val="18"/>
      <w:szCs w:val="20"/>
      <w:lang w:val="en-GB"/>
    </w:rPr>
  </w:style>
  <w:style w:type="paragraph" w:customStyle="1" w:styleId="a2">
    <w:name w:val="样式 页眉"/>
    <w:basedOn w:val="Header"/>
    <w:link w:val="Char"/>
    <w:qFormat/>
    <w:rsid w:val="00B16AC1"/>
    <w:pPr>
      <w:overflowPunct w:val="0"/>
      <w:autoSpaceDE w:val="0"/>
      <w:autoSpaceDN w:val="0"/>
      <w:adjustRightInd w:val="0"/>
      <w:textAlignment w:val="baseline"/>
    </w:pPr>
    <w:rPr>
      <w:rFonts w:eastAsia="Arial"/>
      <w:bCs/>
      <w:sz w:val="22"/>
    </w:rPr>
  </w:style>
  <w:style w:type="character" w:customStyle="1" w:styleId="TFChar">
    <w:name w:val="TF Char"/>
    <w:link w:val="TF"/>
    <w:qFormat/>
    <w:rsid w:val="00B16AC1"/>
    <w:rPr>
      <w:rFonts w:ascii="Arial" w:eastAsia="SimSun" w:hAnsi="Arial" w:cs="Times New Roman"/>
      <w:b/>
      <w:sz w:val="20"/>
      <w:szCs w:val="20"/>
      <w:lang w:val="en-GB"/>
    </w:rPr>
  </w:style>
  <w:style w:type="character" w:customStyle="1" w:styleId="TALChar">
    <w:name w:val="TAL Char"/>
    <w:qFormat/>
    <w:locked/>
    <w:rsid w:val="00B16AC1"/>
    <w:rPr>
      <w:rFonts w:ascii="Arial" w:hAnsi="Arial" w:cs="Arial"/>
      <w:sz w:val="18"/>
      <w:lang w:val="en-GB"/>
    </w:rPr>
  </w:style>
  <w:style w:type="paragraph" w:customStyle="1" w:styleId="TableText">
    <w:name w:val="TableText"/>
    <w:basedOn w:val="BodyTextIndent"/>
    <w:qFormat/>
    <w:rsid w:val="00B16AC1"/>
    <w:pPr>
      <w:keepNext/>
      <w:keepLines/>
      <w:snapToGrid w:val="0"/>
      <w:spacing w:after="180"/>
      <w:ind w:left="0"/>
      <w:jc w:val="center"/>
    </w:pPr>
    <w:rPr>
      <w:kern w:val="2"/>
    </w:rPr>
  </w:style>
  <w:style w:type="paragraph" w:styleId="BodyTextIndent">
    <w:name w:val="Body Text Indent"/>
    <w:basedOn w:val="Normal"/>
    <w:link w:val="BodyTextIndentChar"/>
    <w:qFormat/>
    <w:rsid w:val="00B16AC1"/>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B16AC1"/>
    <w:rPr>
      <w:rFonts w:ascii="Times New Roman" w:eastAsia="SimSun" w:hAnsi="Times New Roman" w:cs="Times New Roman"/>
      <w:sz w:val="20"/>
      <w:szCs w:val="20"/>
      <w:lang w:val="en-GB"/>
    </w:rPr>
  </w:style>
  <w:style w:type="character" w:customStyle="1" w:styleId="EXChar">
    <w:name w:val="EX Char"/>
    <w:link w:val="EX"/>
    <w:qFormat/>
    <w:locked/>
    <w:rsid w:val="00B16AC1"/>
    <w:rPr>
      <w:rFonts w:ascii="Times New Roman" w:eastAsia="SimSun" w:hAnsi="Times New Roman" w:cs="Times New Roman"/>
      <w:sz w:val="20"/>
      <w:szCs w:val="20"/>
      <w:lang w:val="en-GB"/>
    </w:rPr>
  </w:style>
  <w:style w:type="paragraph" w:customStyle="1" w:styleId="B2">
    <w:name w:val="B2+"/>
    <w:basedOn w:val="B20"/>
    <w:qFormat/>
    <w:rsid w:val="00B16AC1"/>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B16AC1"/>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B16AC1"/>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B16AC1"/>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qFormat/>
    <w:rsid w:val="00B16A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B16AC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B16AC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B16AC1"/>
    <w:rPr>
      <w:rFonts w:eastAsia="Times New Roman"/>
      <w:i/>
      <w:color w:val="0000FF"/>
    </w:rPr>
  </w:style>
  <w:style w:type="paragraph" w:styleId="NormalWeb">
    <w:name w:val="Normal (Web)"/>
    <w:basedOn w:val="Normal"/>
    <w:unhideWhenUsed/>
    <w:qFormat/>
    <w:rsid w:val="00B16AC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16AC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B16AC1"/>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B16AC1"/>
    <w:rPr>
      <w:rFonts w:ascii="TimesNewRomanPSMT" w:hAnsi="TimesNewRomanPSMT" w:hint="default"/>
      <w:b w:val="0"/>
      <w:bCs w:val="0"/>
      <w:i w:val="0"/>
      <w:iCs w:val="0"/>
      <w:color w:val="000000"/>
      <w:sz w:val="20"/>
      <w:szCs w:val="20"/>
    </w:rPr>
  </w:style>
  <w:style w:type="table" w:styleId="TableGrid">
    <w:name w:val="Table Grid"/>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16AC1"/>
    <w:rPr>
      <w:rFonts w:ascii="Times New Roman" w:eastAsia="SimSun" w:hAnsi="Times New Roman" w:cs="Times New Roman"/>
      <w:noProof/>
      <w:sz w:val="20"/>
      <w:szCs w:val="20"/>
      <w:lang w:val="en-GB"/>
    </w:rPr>
  </w:style>
  <w:style w:type="paragraph" w:customStyle="1" w:styleId="Default">
    <w:name w:val="Default"/>
    <w:qFormat/>
    <w:rsid w:val="00B16AC1"/>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B16AC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16AC1"/>
    <w:rPr>
      <w:rFonts w:ascii="Times New Roman" w:eastAsia="MS Mincho" w:hAnsi="Times New Roman" w:cs="Times New Roman"/>
      <w:sz w:val="20"/>
      <w:szCs w:val="20"/>
      <w:lang w:val="en-GB"/>
    </w:rPr>
  </w:style>
  <w:style w:type="character" w:customStyle="1" w:styleId="CRCoverPageChar">
    <w:name w:val="CR Cover Page Char"/>
    <w:link w:val="CRCoverPage"/>
    <w:qFormat/>
    <w:rsid w:val="00B16AC1"/>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16AC1"/>
    <w:rPr>
      <w:rFonts w:ascii="Arial" w:eastAsia="SimSun" w:hAnsi="Arial" w:cs="Times New Roman"/>
      <w:sz w:val="36"/>
      <w:szCs w:val="20"/>
      <w:lang w:val="en-GB"/>
    </w:rPr>
  </w:style>
  <w:style w:type="character" w:customStyle="1" w:styleId="H6Char">
    <w:name w:val="H6 Char"/>
    <w:link w:val="H6"/>
    <w:qFormat/>
    <w:rsid w:val="00B16AC1"/>
    <w:rPr>
      <w:rFonts w:ascii="Arial" w:eastAsia="SimSun" w:hAnsi="Arial" w:cs="Times New Roman"/>
      <w:sz w:val="20"/>
      <w:szCs w:val="20"/>
      <w:lang w:val="en-GB"/>
    </w:rPr>
  </w:style>
  <w:style w:type="paragraph" w:styleId="IndexHeading">
    <w:name w:val="index heading"/>
    <w:basedOn w:val="Normal"/>
    <w:next w:val="Normal"/>
    <w:qFormat/>
    <w:rsid w:val="00B16AC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16AC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16AC1"/>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6AC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16AC1"/>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16AC1"/>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B16AC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B16AC1"/>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B16AC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B16AC1"/>
    <w:rPr>
      <w:rFonts w:ascii="Times New Roman" w:eastAsia="Osaka" w:hAnsi="Times New Roman" w:cs="Times New Roman"/>
      <w:color w:val="000000"/>
      <w:sz w:val="20"/>
      <w:szCs w:val="20"/>
      <w:lang w:val="en-GB"/>
    </w:rPr>
  </w:style>
  <w:style w:type="character" w:styleId="PageNumber">
    <w:name w:val="page number"/>
    <w:qFormat/>
    <w:rsid w:val="00B16AC1"/>
  </w:style>
  <w:style w:type="paragraph" w:customStyle="1" w:styleId="CharCharCharCharChar">
    <w:name w:val="Char Char Char Char Char"/>
    <w:uiPriority w:val="99"/>
    <w:semiHidden/>
    <w:qFormat/>
    <w:rsid w:val="00B16AC1"/>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2"/>
    <w:qFormat/>
    <w:rsid w:val="00B16AC1"/>
    <w:rPr>
      <w:rFonts w:ascii="Arial" w:eastAsia="Arial" w:hAnsi="Arial" w:cs="Times New Roman"/>
      <w:b/>
      <w:bCs/>
      <w:noProof/>
      <w:szCs w:val="20"/>
      <w:lang w:val="en-GB"/>
    </w:rPr>
  </w:style>
  <w:style w:type="paragraph" w:customStyle="1" w:styleId="CharChar">
    <w:name w:val="Char Char"/>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1 Char"/>
    <w:qFormat/>
    <w:rsid w:val="00B16AC1"/>
    <w:rPr>
      <w:lang w:val="en-GB" w:eastAsia="ja-JP" w:bidi="ar-SA"/>
    </w:rPr>
  </w:style>
  <w:style w:type="paragraph" w:customStyle="1" w:styleId="1Char">
    <w:name w:val="(文字) (文字)1 Char (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16AC1"/>
    <w:rPr>
      <w:rFonts w:eastAsia="MS Mincho"/>
      <w:lang w:val="en-GB" w:eastAsia="en-US" w:bidi="ar-SA"/>
    </w:rPr>
  </w:style>
  <w:style w:type="paragraph" w:customStyle="1" w:styleId="1CharChar">
    <w:name w:val="(文字) (文字)1 Char (文字) (文字)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16AC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16A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16A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6AC1"/>
    <w:rPr>
      <w:rFonts w:ascii="Arial" w:hAnsi="Arial"/>
      <w:sz w:val="32"/>
      <w:lang w:val="en-GB" w:eastAsia="ja-JP" w:bidi="ar-SA"/>
    </w:rPr>
  </w:style>
  <w:style w:type="character" w:customStyle="1" w:styleId="CharChar4">
    <w:name w:val="Char Char4"/>
    <w:qFormat/>
    <w:rsid w:val="00B16AC1"/>
    <w:rPr>
      <w:rFonts w:ascii="Courier New" w:hAnsi="Courier New"/>
      <w:lang w:val="nb-NO" w:eastAsia="ja-JP" w:bidi="ar-SA"/>
    </w:rPr>
  </w:style>
  <w:style w:type="character" w:customStyle="1" w:styleId="AndreaLeonardi">
    <w:name w:val="Andrea Leonardi"/>
    <w:semiHidden/>
    <w:qFormat/>
    <w:rsid w:val="00B16AC1"/>
    <w:rPr>
      <w:rFonts w:ascii="Arial" w:hAnsi="Arial" w:cs="Arial"/>
      <w:color w:val="auto"/>
      <w:sz w:val="20"/>
      <w:szCs w:val="20"/>
    </w:rPr>
  </w:style>
  <w:style w:type="character" w:customStyle="1" w:styleId="B1Char1">
    <w:name w:val="B1 Char1"/>
    <w:qFormat/>
    <w:rsid w:val="00B16AC1"/>
    <w:rPr>
      <w:lang w:val="en-GB"/>
    </w:rPr>
  </w:style>
  <w:style w:type="character" w:customStyle="1" w:styleId="msoins0">
    <w:name w:val="msoins"/>
    <w:basedOn w:val="DefaultParagraphFont"/>
    <w:qFormat/>
    <w:rsid w:val="00B16AC1"/>
  </w:style>
  <w:style w:type="character" w:customStyle="1" w:styleId="NOCharChar">
    <w:name w:val="NO Char Char"/>
    <w:qFormat/>
    <w:rsid w:val="00B16AC1"/>
    <w:rPr>
      <w:lang w:val="en-GB" w:eastAsia="en-US" w:bidi="ar-SA"/>
    </w:rPr>
  </w:style>
  <w:style w:type="character" w:customStyle="1" w:styleId="NOZchn">
    <w:name w:val="NO Zchn"/>
    <w:qFormat/>
    <w:rsid w:val="00B16AC1"/>
    <w:rPr>
      <w:lang w:val="en-GB" w:eastAsia="en-US" w:bidi="ar-SA"/>
    </w:rPr>
  </w:style>
  <w:style w:type="paragraph" w:customStyle="1" w:styleId="CharCharCharCharCharChar">
    <w:name w:val="Char Char Char Char Char Char"/>
    <w:uiPriority w:val="99"/>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3">
    <w:name w:val="(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B16AC1"/>
  </w:style>
  <w:style w:type="character" w:customStyle="1" w:styleId="T1Char1">
    <w:name w:val="T1 Char1"/>
    <w:aliases w:val="Header 6 Char Char1"/>
    <w:qFormat/>
    <w:rsid w:val="00B16AC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16AC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16AC1"/>
    <w:rPr>
      <w:rFonts w:ascii="Arial" w:eastAsia="MS Mincho" w:hAnsi="Arial"/>
      <w:sz w:val="22"/>
      <w:lang w:val="en-GB" w:eastAsia="en-US" w:bidi="ar-SA"/>
    </w:rPr>
  </w:style>
  <w:style w:type="paragraph" w:customStyle="1" w:styleId="CarCar">
    <w:name w:val="Car C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6AC1"/>
    <w:rPr>
      <w:rFonts w:ascii="Arial" w:hAnsi="Arial"/>
      <w:sz w:val="32"/>
      <w:lang w:val="en-GB" w:eastAsia="en-US" w:bidi="ar-SA"/>
    </w:rPr>
  </w:style>
  <w:style w:type="character" w:customStyle="1" w:styleId="TACCar">
    <w:name w:val="TAC Car"/>
    <w:qFormat/>
    <w:rsid w:val="00B16AC1"/>
    <w:rPr>
      <w:rFonts w:ascii="Arial" w:hAnsi="Arial"/>
      <w:sz w:val="18"/>
      <w:lang w:val="en-GB" w:eastAsia="ja-JP" w:bidi="ar-SA"/>
    </w:rPr>
  </w:style>
  <w:style w:type="paragraph" w:customStyle="1" w:styleId="ZchnZchn1">
    <w:name w:val="Zchn Zchn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B16AC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6AC1"/>
    <w:rPr>
      <w:rFonts w:ascii="Arial" w:hAnsi="Arial"/>
      <w:sz w:val="32"/>
      <w:lang w:val="en-GB" w:eastAsia="en-US" w:bidi="ar-SA"/>
    </w:rPr>
  </w:style>
  <w:style w:type="paragraph" w:customStyle="1" w:styleId="2">
    <w:name w:val="(文字) (文字)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6AC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6A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16AC1"/>
    <w:rPr>
      <w:rFonts w:ascii="Arial" w:eastAsia="MS Mincho" w:hAnsi="Arial"/>
      <w:sz w:val="22"/>
      <w:lang w:val="en-GB" w:eastAsia="en-US" w:bidi="ar-SA"/>
    </w:rPr>
  </w:style>
  <w:style w:type="paragraph" w:customStyle="1" w:styleId="3">
    <w:name w:val="(文字) (文字)3"/>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B16AC1"/>
  </w:style>
  <w:style w:type="paragraph" w:customStyle="1" w:styleId="11">
    <w:name w:val="(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B16A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16AC1"/>
    <w:rPr>
      <w:rFonts w:ascii="Times New Roman" w:eastAsia="MS Mincho" w:hAnsi="Times New Roman" w:cs="Times New Roman"/>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16AC1"/>
    <w:pPr>
      <w:spacing w:after="0"/>
      <w:ind w:left="851"/>
    </w:pPr>
    <w:rPr>
      <w:rFonts w:eastAsia="MS Mincho"/>
      <w:lang w:val="it-IT" w:eastAsia="en-GB"/>
    </w:rPr>
  </w:style>
  <w:style w:type="paragraph" w:styleId="ListNumber5">
    <w:name w:val="List Number 5"/>
    <w:basedOn w:val="Normal"/>
    <w:uiPriority w:val="99"/>
    <w:qFormat/>
    <w:rsid w:val="00B16A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16AC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B16AC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16AC1"/>
    <w:rPr>
      <w:rFonts w:ascii="Arial" w:hAnsi="Arial"/>
      <w:sz w:val="36"/>
      <w:lang w:val="en-GB" w:eastAsia="en-US" w:bidi="ar-SA"/>
    </w:rPr>
  </w:style>
  <w:style w:type="character" w:customStyle="1" w:styleId="CharChar7">
    <w:name w:val="Char Char7"/>
    <w:semiHidden/>
    <w:qFormat/>
    <w:rsid w:val="00B16AC1"/>
    <w:rPr>
      <w:rFonts w:ascii="Tahoma" w:hAnsi="Tahoma" w:cs="Tahoma"/>
      <w:shd w:val="clear" w:color="auto" w:fill="000080"/>
      <w:lang w:val="en-GB" w:eastAsia="en-US"/>
    </w:rPr>
  </w:style>
  <w:style w:type="character" w:customStyle="1" w:styleId="ZchnZchn5">
    <w:name w:val="Zchn Zchn5"/>
    <w:qFormat/>
    <w:rsid w:val="00B16AC1"/>
    <w:rPr>
      <w:rFonts w:ascii="Courier New" w:eastAsia="Batang" w:hAnsi="Courier New"/>
      <w:lang w:val="nb-NO" w:eastAsia="en-US" w:bidi="ar-SA"/>
    </w:rPr>
  </w:style>
  <w:style w:type="character" w:customStyle="1" w:styleId="CharChar10">
    <w:name w:val="Char Char10"/>
    <w:semiHidden/>
    <w:qFormat/>
    <w:rsid w:val="00B16AC1"/>
    <w:rPr>
      <w:rFonts w:ascii="Times New Roman" w:hAnsi="Times New Roman"/>
      <w:lang w:val="en-GB" w:eastAsia="en-US"/>
    </w:rPr>
  </w:style>
  <w:style w:type="character" w:customStyle="1" w:styleId="CharChar9">
    <w:name w:val="Char Char9"/>
    <w:semiHidden/>
    <w:qFormat/>
    <w:rsid w:val="00B16AC1"/>
    <w:rPr>
      <w:rFonts w:ascii="Tahoma" w:hAnsi="Tahoma" w:cs="Tahoma"/>
      <w:sz w:val="16"/>
      <w:szCs w:val="16"/>
      <w:lang w:val="en-GB" w:eastAsia="en-US"/>
    </w:rPr>
  </w:style>
  <w:style w:type="character" w:customStyle="1" w:styleId="CharChar8">
    <w:name w:val="Char Char8"/>
    <w:semiHidden/>
    <w:qFormat/>
    <w:rsid w:val="00B16AC1"/>
    <w:rPr>
      <w:rFonts w:ascii="Times New Roman" w:hAnsi="Times New Roman"/>
      <w:b/>
      <w:bCs/>
      <w:lang w:val="en-GB" w:eastAsia="en-US"/>
    </w:rPr>
  </w:style>
  <w:style w:type="paragraph" w:customStyle="1" w:styleId="a4">
    <w:name w:val="修订"/>
    <w:hidden/>
    <w:semiHidden/>
    <w:qFormat/>
    <w:rsid w:val="00B16AC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B16AC1"/>
    <w:pPr>
      <w:snapToGrid w:val="0"/>
    </w:pPr>
  </w:style>
  <w:style w:type="character" w:customStyle="1" w:styleId="EndnoteTextChar">
    <w:name w:val="Endnote Text Char"/>
    <w:basedOn w:val="DefaultParagraphFont"/>
    <w:link w:val="EndnoteText"/>
    <w:uiPriority w:val="99"/>
    <w:qFormat/>
    <w:rsid w:val="00B16AC1"/>
    <w:rPr>
      <w:rFonts w:ascii="Times New Roman" w:eastAsia="SimSun" w:hAnsi="Times New Roman" w:cs="Times New Roman"/>
      <w:sz w:val="20"/>
      <w:szCs w:val="20"/>
      <w:lang w:val="en-GB"/>
    </w:rPr>
  </w:style>
  <w:style w:type="character" w:styleId="EndnoteReference">
    <w:name w:val="endnote reference"/>
    <w:qFormat/>
    <w:rsid w:val="00B16AC1"/>
    <w:rPr>
      <w:vertAlign w:val="superscript"/>
    </w:rPr>
  </w:style>
  <w:style w:type="character" w:customStyle="1" w:styleId="btChar3">
    <w:name w:val="bt Char3"/>
    <w:aliases w:val="bt Car Char Char3"/>
    <w:qFormat/>
    <w:rsid w:val="00B16AC1"/>
    <w:rPr>
      <w:lang w:val="en-GB" w:eastAsia="ja-JP" w:bidi="ar-SA"/>
    </w:rPr>
  </w:style>
  <w:style w:type="paragraph" w:styleId="Title">
    <w:name w:val="Title"/>
    <w:basedOn w:val="Normal"/>
    <w:next w:val="Normal"/>
    <w:link w:val="TitleChar"/>
    <w:uiPriority w:val="99"/>
    <w:qFormat/>
    <w:rsid w:val="00B16AC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B16AC1"/>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B16AC1"/>
    <w:rPr>
      <w:rFonts w:ascii="Arial" w:hAnsi="Arial"/>
      <w:sz w:val="22"/>
      <w:lang w:val="en-GB" w:eastAsia="ja-JP" w:bidi="ar-SA"/>
    </w:rPr>
  </w:style>
  <w:style w:type="paragraph" w:styleId="Date">
    <w:name w:val="Date"/>
    <w:basedOn w:val="Normal"/>
    <w:next w:val="Normal"/>
    <w:link w:val="DateChar"/>
    <w:uiPriority w:val="99"/>
    <w:qFormat/>
    <w:rsid w:val="00B16AC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B16AC1"/>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16AC1"/>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6AC1"/>
    <w:rPr>
      <w:rFonts w:ascii="Arial" w:hAnsi="Arial"/>
      <w:sz w:val="24"/>
      <w:lang w:val="en-GB"/>
    </w:rPr>
  </w:style>
  <w:style w:type="paragraph" w:customStyle="1" w:styleId="AutoCorrect">
    <w:name w:val="AutoCorrect"/>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B16AC1"/>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16AC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B16AC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16AC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16AC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16A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B16AC1"/>
    <w:rPr>
      <w:b/>
      <w:bCs/>
    </w:rPr>
  </w:style>
  <w:style w:type="paragraph" w:customStyle="1" w:styleId="enumlev2">
    <w:name w:val="enumlev2"/>
    <w:basedOn w:val="Normal"/>
    <w:qFormat/>
    <w:rsid w:val="00B16A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16AC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B16AC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B16AC1"/>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16AC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16AC1"/>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B16AC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16AC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uiPriority w:val="99"/>
    <w:qFormat/>
    <w:rsid w:val="00B16AC1"/>
    <w:pPr>
      <w:tabs>
        <w:tab w:val="center" w:pos="4820"/>
        <w:tab w:val="right" w:pos="9640"/>
      </w:tabs>
    </w:pPr>
    <w:rPr>
      <w:lang w:eastAsia="ja-JP"/>
    </w:rPr>
  </w:style>
  <w:style w:type="paragraph" w:customStyle="1" w:styleId="Separation">
    <w:name w:val="Separation"/>
    <w:basedOn w:val="Heading1"/>
    <w:next w:val="Normal"/>
    <w:uiPriority w:val="99"/>
    <w:qFormat/>
    <w:rsid w:val="00B16AC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16AC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B16AC1"/>
    <w:rPr>
      <w:rFonts w:ascii="Arial" w:hAnsi="Arial"/>
      <w:lang w:val="en-GB" w:eastAsia="en-US" w:bidi="ar-SA"/>
    </w:rPr>
  </w:style>
  <w:style w:type="table" w:customStyle="1" w:styleId="Tabellengitternetz1">
    <w:name w:val="Tabellengitternetz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16AC1"/>
    <w:pPr>
      <w:tabs>
        <w:tab w:val="num" w:pos="928"/>
      </w:tabs>
      <w:ind w:left="928" w:hanging="360"/>
    </w:pPr>
    <w:rPr>
      <w:rFonts w:eastAsia="Batang"/>
    </w:rPr>
  </w:style>
  <w:style w:type="table" w:customStyle="1" w:styleId="TableGrid2">
    <w:name w:val="Table Grid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6AC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B16AC1"/>
    <w:pPr>
      <w:keepNext w:val="0"/>
      <w:keepLines w:val="0"/>
      <w:spacing w:before="240"/>
      <w:ind w:left="0" w:firstLine="0"/>
    </w:pPr>
    <w:rPr>
      <w:rFonts w:eastAsia="MS Mincho"/>
      <w:bCs/>
    </w:rPr>
  </w:style>
  <w:style w:type="table" w:customStyle="1" w:styleId="TableGrid3">
    <w:name w:val="Table Grid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16AC1"/>
    <w:rPr>
      <w:rFonts w:ascii="Tahoma" w:eastAsia="MS Mincho" w:hAnsi="Tahoma" w:cs="Tahoma"/>
      <w:sz w:val="16"/>
      <w:szCs w:val="16"/>
    </w:rPr>
  </w:style>
  <w:style w:type="paragraph" w:customStyle="1" w:styleId="JK-text-simpledoc">
    <w:name w:val="JK - text - simple doc"/>
    <w:basedOn w:val="BodyText"/>
    <w:autoRedefine/>
    <w:uiPriority w:val="99"/>
    <w:qFormat/>
    <w:rsid w:val="00B16AC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B16AC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B16AC1"/>
    <w:rPr>
      <w:rFonts w:ascii="Tahoma" w:eastAsia="MS Mincho" w:hAnsi="Tahoma" w:cs="Tahoma"/>
      <w:sz w:val="16"/>
      <w:szCs w:val="16"/>
    </w:rPr>
  </w:style>
  <w:style w:type="paragraph" w:customStyle="1" w:styleId="ZchnZchn">
    <w:name w:val="Zchn Zchn"/>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16AC1"/>
    <w:rPr>
      <w:rFonts w:ascii="Arial" w:hAnsi="Arial"/>
      <w:b/>
      <w:noProof/>
      <w:sz w:val="18"/>
      <w:lang w:val="en-GB" w:eastAsia="en-US" w:bidi="ar-SA"/>
    </w:rPr>
  </w:style>
  <w:style w:type="paragraph" w:customStyle="1" w:styleId="20">
    <w:name w:val="吹き出し2"/>
    <w:basedOn w:val="Normal"/>
    <w:uiPriority w:val="99"/>
    <w:semiHidden/>
    <w:qFormat/>
    <w:rsid w:val="00B16AC1"/>
    <w:rPr>
      <w:rFonts w:ascii="Tahoma" w:eastAsia="MS Mincho" w:hAnsi="Tahoma" w:cs="Tahoma"/>
      <w:sz w:val="16"/>
      <w:szCs w:val="16"/>
    </w:rPr>
  </w:style>
  <w:style w:type="paragraph" w:customStyle="1" w:styleId="Note">
    <w:name w:val="Note"/>
    <w:basedOn w:val="B10"/>
    <w:uiPriority w:val="99"/>
    <w:qFormat/>
    <w:rsid w:val="00B16AC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16AC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16A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16AC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16A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16AC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16AC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B16AC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B16A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16AC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B16AC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B16AC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6AC1"/>
    <w:rPr>
      <w:rFonts w:ascii="Arial" w:hAnsi="Arial"/>
      <w:sz w:val="36"/>
      <w:lang w:val="en-GB" w:eastAsia="en-US" w:bidi="ar-SA"/>
    </w:rPr>
  </w:style>
  <w:style w:type="paragraph" w:customStyle="1" w:styleId="TableTitle">
    <w:name w:val="TableTitle"/>
    <w:basedOn w:val="BodyText2"/>
    <w:next w:val="BodyText2"/>
    <w:uiPriority w:val="99"/>
    <w:qFormat/>
    <w:rsid w:val="00B16AC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16A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16A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16A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16AC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6AC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B16AC1"/>
    <w:pPr>
      <w:spacing w:before="120"/>
      <w:outlineLvl w:val="2"/>
    </w:pPr>
    <w:rPr>
      <w:sz w:val="28"/>
    </w:rPr>
  </w:style>
  <w:style w:type="paragraph" w:customStyle="1" w:styleId="Heading2Head2A2">
    <w:name w:val="Heading 2.Head2A.2"/>
    <w:basedOn w:val="Heading1"/>
    <w:next w:val="Normal"/>
    <w:uiPriority w:val="99"/>
    <w:qFormat/>
    <w:rsid w:val="00B16AC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B16AC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B16A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16A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16AC1"/>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B16AC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B16AC1"/>
    <w:pPr>
      <w:spacing w:after="220"/>
      <w:ind w:left="1298"/>
    </w:pPr>
    <w:rPr>
      <w:rFonts w:ascii="Arial" w:hAnsi="Arial"/>
      <w:lang w:val="en-US" w:eastAsia="en-GB"/>
    </w:rPr>
  </w:style>
  <w:style w:type="numbering" w:customStyle="1" w:styleId="14">
    <w:name w:val="无列表1"/>
    <w:next w:val="NoList"/>
    <w:uiPriority w:val="99"/>
    <w:semiHidden/>
    <w:rsid w:val="00B16AC1"/>
  </w:style>
  <w:style w:type="paragraph" w:customStyle="1" w:styleId="berschrift2Head2A2">
    <w:name w:val="Überschrift 2.Head2A.2"/>
    <w:basedOn w:val="Heading1"/>
    <w:next w:val="Normal"/>
    <w:uiPriority w:val="99"/>
    <w:qFormat/>
    <w:rsid w:val="00B16AC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16AC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16AC1"/>
    <w:rPr>
      <w:rFonts w:eastAsia="MS Mincho"/>
      <w:kern w:val="2"/>
    </w:rPr>
  </w:style>
  <w:style w:type="character" w:customStyle="1" w:styleId="StyleTACChar">
    <w:name w:val="Style TAC + Char"/>
    <w:link w:val="StyleTAC"/>
    <w:qFormat/>
    <w:rsid w:val="00B16AC1"/>
    <w:rPr>
      <w:rFonts w:ascii="Arial" w:eastAsia="MS Mincho" w:hAnsi="Arial" w:cs="Times New Roman"/>
      <w:kern w:val="2"/>
      <w:sz w:val="18"/>
      <w:szCs w:val="20"/>
      <w:lang w:val="en-GB"/>
    </w:rPr>
  </w:style>
  <w:style w:type="character" w:customStyle="1" w:styleId="CharChar29">
    <w:name w:val="Char Char29"/>
    <w:qFormat/>
    <w:rsid w:val="00B16AC1"/>
    <w:rPr>
      <w:rFonts w:ascii="Arial" w:hAnsi="Arial"/>
      <w:sz w:val="36"/>
      <w:lang w:val="en-GB" w:eastAsia="en-US" w:bidi="ar-SA"/>
    </w:rPr>
  </w:style>
  <w:style w:type="character" w:customStyle="1" w:styleId="CharChar28">
    <w:name w:val="Char Char28"/>
    <w:qFormat/>
    <w:rsid w:val="00B16AC1"/>
    <w:rPr>
      <w:rFonts w:ascii="Arial" w:hAnsi="Arial"/>
      <w:sz w:val="32"/>
      <w:lang w:val="en-GB"/>
    </w:rPr>
  </w:style>
  <w:style w:type="paragraph" w:customStyle="1" w:styleId="berschrift3h3H3Underrubrik2">
    <w:name w:val="Überschrift 3.h3.H3.Underrubrik2"/>
    <w:basedOn w:val="Heading2"/>
    <w:next w:val="Normal"/>
    <w:uiPriority w:val="99"/>
    <w:qFormat/>
    <w:rsid w:val="00B16AC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6A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16AC1"/>
    <w:rPr>
      <w:rFonts w:ascii="Arial" w:hAnsi="Arial"/>
      <w:sz w:val="22"/>
      <w:lang w:val="en-GB" w:eastAsia="en-GB" w:bidi="ar-SA"/>
    </w:rPr>
  </w:style>
  <w:style w:type="paragraph" w:customStyle="1" w:styleId="5">
    <w:name w:val="吹き出し5"/>
    <w:basedOn w:val="Normal"/>
    <w:uiPriority w:val="99"/>
    <w:semiHidden/>
    <w:qFormat/>
    <w:rsid w:val="00B16AC1"/>
    <w:rPr>
      <w:rFonts w:ascii="Tahoma" w:eastAsia="MS Mincho" w:hAnsi="Tahoma" w:cs="Tahoma"/>
      <w:sz w:val="16"/>
      <w:szCs w:val="16"/>
    </w:rPr>
  </w:style>
  <w:style w:type="character" w:customStyle="1" w:styleId="B1Zchn">
    <w:name w:val="B1 Zchn"/>
    <w:qFormat/>
    <w:rsid w:val="00B16AC1"/>
    <w:rPr>
      <w:rFonts w:ascii="Times New Roman" w:hAnsi="Times New Roman"/>
      <w:lang w:val="en-GB"/>
    </w:rPr>
  </w:style>
  <w:style w:type="paragraph" w:customStyle="1" w:styleId="Reference">
    <w:name w:val="Reference"/>
    <w:basedOn w:val="Normal"/>
    <w:uiPriority w:val="99"/>
    <w:qFormat/>
    <w:rsid w:val="00B16AC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16AC1"/>
    <w:rPr>
      <w:rFonts w:ascii="Times New Roman" w:eastAsia="Times New Roman" w:hAnsi="Times New Roman"/>
      <w:lang w:val="en-GB" w:eastAsia="ja-JP"/>
    </w:rPr>
  </w:style>
  <w:style w:type="paragraph" w:customStyle="1" w:styleId="CharCharCharCharChar2">
    <w:name w:val="Char Char Char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B16AC1"/>
    <w:rPr>
      <w:lang w:val="en-GB" w:eastAsia="ja-JP" w:bidi="ar-SA"/>
    </w:rPr>
  </w:style>
  <w:style w:type="character" w:customStyle="1" w:styleId="CharChar42">
    <w:name w:val="Char Char42"/>
    <w:qFormat/>
    <w:rsid w:val="00B16AC1"/>
    <w:rPr>
      <w:rFonts w:ascii="Courier New" w:hAnsi="Courier New" w:cs="Courier New" w:hint="default"/>
      <w:lang w:val="nb-NO" w:eastAsia="ja-JP" w:bidi="ar-SA"/>
    </w:rPr>
  </w:style>
  <w:style w:type="character" w:customStyle="1" w:styleId="CharChar72">
    <w:name w:val="Char Char72"/>
    <w:semiHidden/>
    <w:qFormat/>
    <w:rsid w:val="00B16AC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16AC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B16AC1"/>
    <w:rPr>
      <w:rFonts w:ascii="Times New Roman" w:hAnsi="Times New Roman" w:cs="Times New Roman" w:hint="default"/>
      <w:lang w:val="en-GB" w:eastAsia="en-US"/>
    </w:rPr>
  </w:style>
  <w:style w:type="character" w:customStyle="1" w:styleId="CharChar92">
    <w:name w:val="Char Char92"/>
    <w:semiHidden/>
    <w:qFormat/>
    <w:rsid w:val="00B16AC1"/>
    <w:rPr>
      <w:rFonts w:ascii="Tahoma" w:hAnsi="Tahoma" w:cs="Tahoma" w:hint="default"/>
      <w:sz w:val="16"/>
      <w:szCs w:val="16"/>
      <w:lang w:val="en-GB" w:eastAsia="en-US"/>
    </w:rPr>
  </w:style>
  <w:style w:type="character" w:customStyle="1" w:styleId="CharChar82">
    <w:name w:val="Char Char82"/>
    <w:semiHidden/>
    <w:qFormat/>
    <w:rsid w:val="00B16AC1"/>
    <w:rPr>
      <w:rFonts w:ascii="Times New Roman" w:hAnsi="Times New Roman" w:cs="Times New Roman" w:hint="default"/>
      <w:b/>
      <w:bCs/>
      <w:lang w:val="en-GB" w:eastAsia="en-US"/>
    </w:rPr>
  </w:style>
  <w:style w:type="character" w:customStyle="1" w:styleId="CharChar292">
    <w:name w:val="Char Char292"/>
    <w:qFormat/>
    <w:rsid w:val="00B16AC1"/>
    <w:rPr>
      <w:rFonts w:ascii="Arial" w:hAnsi="Arial" w:cs="Arial" w:hint="default"/>
      <w:sz w:val="36"/>
      <w:lang w:val="en-GB" w:eastAsia="en-US" w:bidi="ar-SA"/>
    </w:rPr>
  </w:style>
  <w:style w:type="character" w:customStyle="1" w:styleId="CharChar282">
    <w:name w:val="Char Char282"/>
    <w:qFormat/>
    <w:rsid w:val="00B16AC1"/>
    <w:rPr>
      <w:rFonts w:ascii="Arial" w:hAnsi="Arial" w:cs="Arial" w:hint="default"/>
      <w:sz w:val="32"/>
      <w:lang w:val="en-GB"/>
    </w:rPr>
  </w:style>
  <w:style w:type="character" w:customStyle="1" w:styleId="GuidanceChar">
    <w:name w:val="Guidance Char"/>
    <w:link w:val="Guidance"/>
    <w:qFormat/>
    <w:rsid w:val="00B16AC1"/>
    <w:rPr>
      <w:rFonts w:ascii="Times New Roman" w:eastAsia="Times New Roman" w:hAnsi="Times New Roman" w:cs="Times New Roman"/>
      <w:i/>
      <w:color w:val="0000FF"/>
      <w:sz w:val="20"/>
      <w:szCs w:val="20"/>
      <w:lang w:val="en-GB"/>
    </w:rPr>
  </w:style>
  <w:style w:type="character" w:customStyle="1" w:styleId="msoins00">
    <w:name w:val="msoins0"/>
    <w:qFormat/>
    <w:rsid w:val="00B16AC1"/>
  </w:style>
  <w:style w:type="character" w:customStyle="1" w:styleId="B3Char">
    <w:name w:val="B3 Char"/>
    <w:link w:val="B30"/>
    <w:qFormat/>
    <w:rsid w:val="00B16AC1"/>
    <w:rPr>
      <w:rFonts w:ascii="Times New Roman" w:eastAsia="SimSun" w:hAnsi="Times New Roman" w:cs="Times New Roman"/>
      <w:sz w:val="20"/>
      <w:szCs w:val="20"/>
      <w:lang w:val="en-GB"/>
    </w:rPr>
  </w:style>
  <w:style w:type="paragraph" w:customStyle="1" w:styleId="CharChar24">
    <w:name w:val="Char Char24"/>
    <w:basedOn w:val="Normal"/>
    <w:uiPriority w:val="99"/>
    <w:semiHidden/>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16AC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16AC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16AC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16AC1"/>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B16A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16AC1"/>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B16AC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16AC1"/>
    <w:rPr>
      <w:rFonts w:ascii="Arial" w:eastAsia="Arial" w:hAnsi="Arial" w:cs="Times New Roman"/>
      <w:sz w:val="28"/>
      <w:szCs w:val="20"/>
      <w:lang w:val="en-GB"/>
    </w:rPr>
  </w:style>
  <w:style w:type="paragraph" w:customStyle="1" w:styleId="a">
    <w:name w:val="表格题注"/>
    <w:next w:val="Normal"/>
    <w:uiPriority w:val="99"/>
    <w:qFormat/>
    <w:rsid w:val="00B16AC1"/>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B16AC1"/>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B16AC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16AC1"/>
    <w:rPr>
      <w:vanish w:val="0"/>
      <w:color w:val="FF0000"/>
      <w:lang w:eastAsia="en-US"/>
    </w:rPr>
  </w:style>
  <w:style w:type="character" w:customStyle="1" w:styleId="ZchnZchn52">
    <w:name w:val="Zchn Zchn52"/>
    <w:qFormat/>
    <w:rsid w:val="00B16AC1"/>
    <w:rPr>
      <w:rFonts w:ascii="Courier New" w:eastAsia="Batang" w:hAnsi="Courier New"/>
      <w:lang w:val="nb-NO" w:eastAsia="en-US" w:bidi="ar-SA"/>
    </w:rPr>
  </w:style>
  <w:style w:type="character" w:customStyle="1" w:styleId="ListChar">
    <w:name w:val="List Char"/>
    <w:link w:val="List"/>
    <w:qFormat/>
    <w:rsid w:val="00B16AC1"/>
    <w:rPr>
      <w:rFonts w:ascii="Times New Roman" w:eastAsia="SimSun" w:hAnsi="Times New Roman" w:cs="Times New Roman"/>
      <w:sz w:val="20"/>
      <w:szCs w:val="20"/>
      <w:lang w:val="en-GB"/>
    </w:rPr>
  </w:style>
  <w:style w:type="character" w:customStyle="1" w:styleId="List2Char">
    <w:name w:val="List 2 Char"/>
    <w:link w:val="List2"/>
    <w:qFormat/>
    <w:rsid w:val="00B16AC1"/>
    <w:rPr>
      <w:rFonts w:ascii="Times New Roman" w:eastAsia="SimSun" w:hAnsi="Times New Roman" w:cs="Times New Roman"/>
      <w:sz w:val="20"/>
      <w:szCs w:val="20"/>
      <w:lang w:val="en-GB"/>
    </w:rPr>
  </w:style>
  <w:style w:type="character" w:customStyle="1" w:styleId="ListBullet3Char">
    <w:name w:val="List Bullet 3 Char"/>
    <w:link w:val="ListBullet3"/>
    <w:qFormat/>
    <w:rsid w:val="00B16AC1"/>
    <w:rPr>
      <w:rFonts w:ascii="Times New Roman" w:eastAsia="SimSun" w:hAnsi="Times New Roman" w:cs="Times New Roman"/>
      <w:sz w:val="20"/>
      <w:szCs w:val="20"/>
      <w:lang w:val="en-GB"/>
    </w:rPr>
  </w:style>
  <w:style w:type="character" w:customStyle="1" w:styleId="ListBullet2Char">
    <w:name w:val="List Bullet 2 Char"/>
    <w:link w:val="ListBullet2"/>
    <w:qFormat/>
    <w:rsid w:val="00B16AC1"/>
    <w:rPr>
      <w:rFonts w:ascii="Times New Roman" w:eastAsia="SimSun" w:hAnsi="Times New Roman" w:cs="Times New Roman"/>
      <w:sz w:val="20"/>
      <w:szCs w:val="20"/>
      <w:lang w:val="en-GB"/>
    </w:rPr>
  </w:style>
  <w:style w:type="character" w:customStyle="1" w:styleId="ListBulletChar">
    <w:name w:val="List Bullet Char"/>
    <w:link w:val="ListBullet"/>
    <w:qFormat/>
    <w:rsid w:val="00B16AC1"/>
    <w:rPr>
      <w:rFonts w:ascii="Times New Roman" w:eastAsia="SimSun" w:hAnsi="Times New Roman" w:cs="Times New Roman"/>
      <w:sz w:val="20"/>
      <w:szCs w:val="20"/>
      <w:lang w:val="en-GB"/>
    </w:rPr>
  </w:style>
  <w:style w:type="character" w:customStyle="1" w:styleId="1Char0">
    <w:name w:val="样式1 Char"/>
    <w:link w:val="10"/>
    <w:uiPriority w:val="99"/>
    <w:qFormat/>
    <w:rsid w:val="00B16AC1"/>
    <w:rPr>
      <w:rFonts w:ascii="Arial" w:hAnsi="Arial"/>
      <w:sz w:val="18"/>
      <w:lang w:val="en-GB" w:eastAsia="ja-JP"/>
    </w:rPr>
  </w:style>
  <w:style w:type="character" w:customStyle="1" w:styleId="superscript">
    <w:name w:val="superscript"/>
    <w:qFormat/>
    <w:rsid w:val="00B16AC1"/>
    <w:rPr>
      <w:rFonts w:ascii="Bookman" w:hAnsi="Bookman"/>
      <w:position w:val="6"/>
      <w:sz w:val="18"/>
    </w:rPr>
  </w:style>
  <w:style w:type="character" w:customStyle="1" w:styleId="NOChar1">
    <w:name w:val="NO Char1"/>
    <w:qFormat/>
    <w:rsid w:val="00B16AC1"/>
    <w:rPr>
      <w:rFonts w:eastAsia="MS Mincho"/>
      <w:lang w:val="en-GB" w:eastAsia="en-US" w:bidi="ar-SA"/>
    </w:rPr>
  </w:style>
  <w:style w:type="paragraph" w:customStyle="1" w:styleId="textintend1">
    <w:name w:val="text intend 1"/>
    <w:basedOn w:val="text"/>
    <w:uiPriority w:val="99"/>
    <w:qFormat/>
    <w:rsid w:val="00B16AC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16AC1"/>
    <w:pPr>
      <w:tabs>
        <w:tab w:val="left" w:pos="1134"/>
      </w:tabs>
      <w:spacing w:after="0"/>
    </w:pPr>
    <w:rPr>
      <w:rFonts w:eastAsia="MS Mincho"/>
    </w:rPr>
  </w:style>
  <w:style w:type="character" w:customStyle="1" w:styleId="BodyText2Char1">
    <w:name w:val="Body Text 2 Char1"/>
    <w:qFormat/>
    <w:rsid w:val="00B16AC1"/>
    <w:rPr>
      <w:lang w:val="en-GB"/>
    </w:rPr>
  </w:style>
  <w:style w:type="character" w:customStyle="1" w:styleId="EndnoteTextChar1">
    <w:name w:val="Endnote Text Char1"/>
    <w:qFormat/>
    <w:rsid w:val="00B16AC1"/>
    <w:rPr>
      <w:lang w:val="en-GB"/>
    </w:rPr>
  </w:style>
  <w:style w:type="character" w:customStyle="1" w:styleId="TitleChar1">
    <w:name w:val="Title Char1"/>
    <w:qFormat/>
    <w:rsid w:val="00B16AC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16AC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16AC1"/>
    <w:rPr>
      <w:lang w:val="en-GB"/>
    </w:rPr>
  </w:style>
  <w:style w:type="character" w:customStyle="1" w:styleId="BodyTextIndentChar1">
    <w:name w:val="Body Text Indent Char1"/>
    <w:qFormat/>
    <w:rsid w:val="00B16AC1"/>
    <w:rPr>
      <w:lang w:val="en-GB"/>
    </w:rPr>
  </w:style>
  <w:style w:type="character" w:customStyle="1" w:styleId="BodyText3Char1">
    <w:name w:val="Body Text 3 Char1"/>
    <w:qFormat/>
    <w:rsid w:val="00B16AC1"/>
    <w:rPr>
      <w:sz w:val="16"/>
      <w:szCs w:val="16"/>
      <w:lang w:val="en-GB"/>
    </w:rPr>
  </w:style>
  <w:style w:type="paragraph" w:customStyle="1" w:styleId="text">
    <w:name w:val="text"/>
    <w:basedOn w:val="Normal"/>
    <w:uiPriority w:val="99"/>
    <w:qFormat/>
    <w:rsid w:val="00B16AC1"/>
    <w:pPr>
      <w:widowControl w:val="0"/>
      <w:spacing w:after="240"/>
      <w:jc w:val="both"/>
    </w:pPr>
    <w:rPr>
      <w:sz w:val="24"/>
      <w:lang w:val="en-AU"/>
    </w:rPr>
  </w:style>
  <w:style w:type="paragraph" w:customStyle="1" w:styleId="berschrift1H1">
    <w:name w:val="Überschrift 1.H1"/>
    <w:basedOn w:val="Normal"/>
    <w:next w:val="Normal"/>
    <w:uiPriority w:val="99"/>
    <w:qFormat/>
    <w:rsid w:val="00B16AC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16AC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16AC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16AC1"/>
    <w:pPr>
      <w:spacing w:after="240"/>
      <w:jc w:val="both"/>
    </w:pPr>
    <w:rPr>
      <w:rFonts w:ascii="Helvetica" w:hAnsi="Helvetica"/>
    </w:rPr>
  </w:style>
  <w:style w:type="paragraph" w:customStyle="1" w:styleId="List1">
    <w:name w:val="List1"/>
    <w:basedOn w:val="Normal"/>
    <w:uiPriority w:val="99"/>
    <w:qFormat/>
    <w:rsid w:val="00B16AC1"/>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B16AC1"/>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uiPriority w:val="99"/>
    <w:qFormat/>
    <w:rsid w:val="00B16AC1"/>
    <w:pPr>
      <w:spacing w:before="120" w:after="0"/>
      <w:jc w:val="both"/>
    </w:pPr>
    <w:rPr>
      <w:lang w:val="en-US"/>
    </w:rPr>
  </w:style>
  <w:style w:type="paragraph" w:customStyle="1" w:styleId="centered">
    <w:name w:val="centered"/>
    <w:basedOn w:val="Normal"/>
    <w:uiPriority w:val="99"/>
    <w:qFormat/>
    <w:rsid w:val="00B16AC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B16AC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B16AC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B16A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16AC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B16AC1"/>
  </w:style>
  <w:style w:type="paragraph" w:customStyle="1" w:styleId="81">
    <w:name w:val="表 (赤)  81"/>
    <w:basedOn w:val="Normal"/>
    <w:uiPriority w:val="34"/>
    <w:qFormat/>
    <w:rsid w:val="00B16AC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B16AC1"/>
    <w:pPr>
      <w:spacing w:before="100" w:beforeAutospacing="1" w:after="100" w:afterAutospacing="1"/>
    </w:pPr>
    <w:rPr>
      <w:sz w:val="24"/>
      <w:szCs w:val="24"/>
      <w:lang w:val="en-US" w:eastAsia="zh-CN"/>
    </w:rPr>
  </w:style>
  <w:style w:type="table" w:styleId="TableClassic2">
    <w:name w:val="Table Classic 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16AC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B16AC1"/>
    <w:rPr>
      <w:color w:val="808080"/>
    </w:rPr>
  </w:style>
  <w:style w:type="paragraph" w:customStyle="1" w:styleId="LGTdoc">
    <w:name w:val="LGTdoc_본문"/>
    <w:basedOn w:val="Normal"/>
    <w:uiPriority w:val="99"/>
    <w:qFormat/>
    <w:rsid w:val="00B16A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16AC1"/>
    <w:pPr>
      <w:spacing w:after="240"/>
      <w:jc w:val="both"/>
    </w:pPr>
    <w:rPr>
      <w:rFonts w:ascii="Arial" w:hAnsi="Arial"/>
      <w:szCs w:val="24"/>
    </w:rPr>
  </w:style>
  <w:style w:type="paragraph" w:customStyle="1" w:styleId="ECCFootnote">
    <w:name w:val="ECC Footnote"/>
    <w:basedOn w:val="Normal"/>
    <w:autoRedefine/>
    <w:uiPriority w:val="99"/>
    <w:qFormat/>
    <w:rsid w:val="00B16AC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16AC1"/>
    <w:rPr>
      <w:rFonts w:ascii="Arial" w:eastAsia="SimSun" w:hAnsi="Arial" w:cs="Times New Roman"/>
      <w:sz w:val="20"/>
      <w:szCs w:val="24"/>
      <w:lang w:val="en-GB"/>
    </w:rPr>
  </w:style>
  <w:style w:type="paragraph" w:customStyle="1" w:styleId="Text1">
    <w:name w:val="Text 1"/>
    <w:basedOn w:val="Normal"/>
    <w:uiPriority w:val="99"/>
    <w:qFormat/>
    <w:rsid w:val="00B16AC1"/>
    <w:pPr>
      <w:spacing w:after="240"/>
      <w:ind w:left="482"/>
      <w:jc w:val="both"/>
    </w:pPr>
    <w:rPr>
      <w:sz w:val="24"/>
      <w:lang w:eastAsia="fr-BE"/>
    </w:rPr>
  </w:style>
  <w:style w:type="paragraph" w:customStyle="1" w:styleId="NumPar4">
    <w:name w:val="NumPar 4"/>
    <w:basedOn w:val="Heading4"/>
    <w:next w:val="Normal"/>
    <w:uiPriority w:val="99"/>
    <w:qFormat/>
    <w:rsid w:val="00B16AC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B16AC1"/>
  </w:style>
  <w:style w:type="paragraph" w:customStyle="1" w:styleId="cita">
    <w:name w:val="cita"/>
    <w:basedOn w:val="Normal"/>
    <w:uiPriority w:val="99"/>
    <w:qFormat/>
    <w:rsid w:val="00B16AC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B16AC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B16A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B16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16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16AC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B16A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16AC1"/>
    <w:rPr>
      <w:vanish w:val="0"/>
      <w:webHidden w:val="0"/>
      <w:color w:val="000000"/>
      <w:specVanish w:val="0"/>
    </w:rPr>
  </w:style>
  <w:style w:type="paragraph" w:customStyle="1" w:styleId="Equation">
    <w:name w:val="Equation"/>
    <w:basedOn w:val="Normal"/>
    <w:next w:val="Normal"/>
    <w:link w:val="EquationChar"/>
    <w:qFormat/>
    <w:rsid w:val="00B16AC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16AC1"/>
    <w:rPr>
      <w:rFonts w:ascii="Times New Roman" w:eastAsia="SimSun" w:hAnsi="Times New Roman" w:cs="Times New Roman"/>
      <w:lang w:val="en-GB"/>
    </w:rPr>
  </w:style>
  <w:style w:type="character" w:customStyle="1" w:styleId="apple-converted-space">
    <w:name w:val="apple-converted-space"/>
    <w:qFormat/>
    <w:rsid w:val="00B16AC1"/>
  </w:style>
  <w:style w:type="character" w:customStyle="1" w:styleId="shorttext">
    <w:name w:val="short_text"/>
    <w:qFormat/>
    <w:rsid w:val="00B16AC1"/>
  </w:style>
  <w:style w:type="character" w:styleId="SubtleReference">
    <w:name w:val="Subtle Reference"/>
    <w:uiPriority w:val="31"/>
    <w:qFormat/>
    <w:rsid w:val="00B16AC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6AC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6AC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6AC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6AC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16AC1"/>
    <w:rPr>
      <w:rFonts w:ascii="Yu Gothic Light" w:eastAsia="Yu Gothic Light" w:hAnsi="Yu Gothic Light" w:cs="Times New Roman"/>
      <w:lang w:val="en-GB" w:eastAsia="en-US"/>
    </w:rPr>
  </w:style>
  <w:style w:type="paragraph" w:customStyle="1" w:styleId="msonormal0">
    <w:name w:val="msonormal"/>
    <w:basedOn w:val="Normal"/>
    <w:uiPriority w:val="99"/>
    <w:qFormat/>
    <w:rsid w:val="00B16AC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16AC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6AC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6AC1"/>
    <w:rPr>
      <w:rFonts w:ascii="Times New Roman" w:eastAsia="Yu Mincho" w:hAnsi="Times New Roman"/>
      <w:lang w:val="en-GB" w:eastAsia="en-US"/>
    </w:rPr>
  </w:style>
  <w:style w:type="paragraph" w:customStyle="1" w:styleId="43">
    <w:name w:val="吹き出し4"/>
    <w:basedOn w:val="Normal"/>
    <w:uiPriority w:val="99"/>
    <w:semiHidden/>
    <w:qFormat/>
    <w:rsid w:val="00B16AC1"/>
    <w:rPr>
      <w:rFonts w:ascii="Tahoma" w:eastAsia="MS Mincho" w:hAnsi="Tahoma" w:cs="Tahoma"/>
      <w:sz w:val="16"/>
      <w:szCs w:val="16"/>
    </w:rPr>
  </w:style>
  <w:style w:type="paragraph" w:customStyle="1" w:styleId="tac0">
    <w:name w:val="tac"/>
    <w:basedOn w:val="Normal"/>
    <w:uiPriority w:val="99"/>
    <w:qFormat/>
    <w:rsid w:val="00B16AC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16AC1"/>
  </w:style>
  <w:style w:type="character" w:customStyle="1" w:styleId="UnresolvedMention11">
    <w:name w:val="Unresolved Mention11"/>
    <w:uiPriority w:val="99"/>
    <w:semiHidden/>
    <w:unhideWhenUsed/>
    <w:qFormat/>
    <w:rsid w:val="00B16AC1"/>
    <w:rPr>
      <w:color w:val="808080"/>
      <w:shd w:val="clear" w:color="auto" w:fill="E6E6E6"/>
    </w:rPr>
  </w:style>
  <w:style w:type="table" w:customStyle="1" w:styleId="TableGrid4">
    <w:name w:val="Table Grid4"/>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16AC1"/>
  </w:style>
  <w:style w:type="table" w:customStyle="1" w:styleId="311">
    <w:name w:val="网格型3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16AC1"/>
  </w:style>
  <w:style w:type="table" w:customStyle="1" w:styleId="TableClassic21">
    <w:name w:val="Table Classic 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16AC1"/>
    <w:rPr>
      <w:color w:val="808080"/>
      <w:shd w:val="clear" w:color="auto" w:fill="E6E6E6"/>
    </w:rPr>
  </w:style>
  <w:style w:type="paragraph" w:styleId="TOCHeading">
    <w:name w:val="TOC Heading"/>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B16AC1"/>
    <w:rPr>
      <w:lang w:val="en-GB" w:eastAsia="ja-JP" w:bidi="ar-SA"/>
    </w:rPr>
  </w:style>
  <w:style w:type="paragraph" w:customStyle="1" w:styleId="1Char1">
    <w:name w:val="(文字) (文字)1 Char (文字) (文字)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16AC1"/>
    <w:rPr>
      <w:rFonts w:ascii="Courier New" w:hAnsi="Courier New"/>
      <w:lang w:val="nb-NO" w:eastAsia="ja-JP" w:bidi="ar-SA"/>
    </w:rPr>
  </w:style>
  <w:style w:type="paragraph" w:customStyle="1" w:styleId="CharCharCharCharCharChar1">
    <w:name w:val="Char Char Char Char Char Char1"/>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B16AC1"/>
    <w:rPr>
      <w:rFonts w:ascii="Tahoma" w:hAnsi="Tahoma" w:cs="Tahoma"/>
      <w:shd w:val="clear" w:color="auto" w:fill="000080"/>
      <w:lang w:val="en-GB" w:eastAsia="en-US"/>
    </w:rPr>
  </w:style>
  <w:style w:type="character" w:customStyle="1" w:styleId="ZchnZchn51">
    <w:name w:val="Zchn Zchn51"/>
    <w:qFormat/>
    <w:rsid w:val="00B16AC1"/>
    <w:rPr>
      <w:rFonts w:ascii="Courier New" w:eastAsia="Batang" w:hAnsi="Courier New"/>
      <w:lang w:val="nb-NO" w:eastAsia="en-US" w:bidi="ar-SA"/>
    </w:rPr>
  </w:style>
  <w:style w:type="character" w:customStyle="1" w:styleId="CharChar101">
    <w:name w:val="Char Char101"/>
    <w:semiHidden/>
    <w:qFormat/>
    <w:rsid w:val="00B16AC1"/>
    <w:rPr>
      <w:rFonts w:ascii="Times New Roman" w:hAnsi="Times New Roman"/>
      <w:lang w:val="en-GB" w:eastAsia="en-US"/>
    </w:rPr>
  </w:style>
  <w:style w:type="character" w:customStyle="1" w:styleId="CharChar91">
    <w:name w:val="Char Char91"/>
    <w:semiHidden/>
    <w:qFormat/>
    <w:rsid w:val="00B16AC1"/>
    <w:rPr>
      <w:rFonts w:ascii="Tahoma" w:hAnsi="Tahoma" w:cs="Tahoma"/>
      <w:sz w:val="16"/>
      <w:szCs w:val="16"/>
      <w:lang w:val="en-GB" w:eastAsia="en-US"/>
    </w:rPr>
  </w:style>
  <w:style w:type="character" w:customStyle="1" w:styleId="CharChar81">
    <w:name w:val="Char Char81"/>
    <w:semiHidden/>
    <w:qFormat/>
    <w:rsid w:val="00B16AC1"/>
    <w:rPr>
      <w:rFonts w:ascii="Times New Roman" w:hAnsi="Times New Roman"/>
      <w:b/>
      <w:bCs/>
      <w:lang w:val="en-GB" w:eastAsia="en-US"/>
    </w:rPr>
  </w:style>
  <w:style w:type="paragraph" w:customStyle="1" w:styleId="23">
    <w:name w:val="修订2"/>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uiPriority w:val="99"/>
    <w:qFormat/>
    <w:rsid w:val="00B16A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16AC1"/>
    <w:rPr>
      <w:rFonts w:ascii="Arial" w:hAnsi="Arial"/>
      <w:sz w:val="36"/>
      <w:lang w:val="en-GB" w:eastAsia="en-US" w:bidi="ar-SA"/>
    </w:rPr>
  </w:style>
  <w:style w:type="character" w:customStyle="1" w:styleId="CharChar281">
    <w:name w:val="Char Char281"/>
    <w:qFormat/>
    <w:rsid w:val="00B16AC1"/>
    <w:rPr>
      <w:rFonts w:ascii="Arial" w:hAnsi="Arial"/>
      <w:sz w:val="32"/>
      <w:lang w:val="en-GB"/>
    </w:rPr>
  </w:style>
  <w:style w:type="paragraph" w:customStyle="1" w:styleId="CharChar241">
    <w:name w:val="Char Char241"/>
    <w:basedOn w:val="Normal"/>
    <w:semiHidden/>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B16AC1"/>
  </w:style>
  <w:style w:type="numbering" w:customStyle="1" w:styleId="NoList3">
    <w:name w:val="No List3"/>
    <w:next w:val="NoList"/>
    <w:uiPriority w:val="99"/>
    <w:semiHidden/>
    <w:unhideWhenUsed/>
    <w:rsid w:val="00B16AC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B16AC1"/>
    <w:rPr>
      <w:rFonts w:ascii="Arial" w:hAnsi="Arial"/>
      <w:sz w:val="32"/>
      <w:lang w:val="en-GB" w:eastAsia="en-US" w:bidi="ar-SA"/>
    </w:rPr>
  </w:style>
  <w:style w:type="numbering" w:customStyle="1" w:styleId="NoList11">
    <w:name w:val="No List11"/>
    <w:next w:val="NoList"/>
    <w:uiPriority w:val="99"/>
    <w:semiHidden/>
    <w:unhideWhenUsed/>
    <w:rsid w:val="00B16AC1"/>
  </w:style>
  <w:style w:type="numbering" w:customStyle="1" w:styleId="NoList4">
    <w:name w:val="No List4"/>
    <w:next w:val="NoList"/>
    <w:uiPriority w:val="99"/>
    <w:semiHidden/>
    <w:unhideWhenUsed/>
    <w:rsid w:val="00B16AC1"/>
  </w:style>
  <w:style w:type="numbering" w:customStyle="1" w:styleId="NoList5">
    <w:name w:val="No List5"/>
    <w:next w:val="NoList"/>
    <w:uiPriority w:val="99"/>
    <w:semiHidden/>
    <w:unhideWhenUsed/>
    <w:rsid w:val="00B16AC1"/>
  </w:style>
  <w:style w:type="numbering" w:customStyle="1" w:styleId="NoList111">
    <w:name w:val="No List111"/>
    <w:next w:val="NoList"/>
    <w:uiPriority w:val="99"/>
    <w:semiHidden/>
    <w:unhideWhenUsed/>
    <w:rsid w:val="00B16AC1"/>
  </w:style>
  <w:style w:type="numbering" w:customStyle="1" w:styleId="NoList21">
    <w:name w:val="No List21"/>
    <w:next w:val="NoList"/>
    <w:uiPriority w:val="99"/>
    <w:semiHidden/>
    <w:unhideWhenUsed/>
    <w:rsid w:val="00B16AC1"/>
  </w:style>
  <w:style w:type="numbering" w:customStyle="1" w:styleId="NoList31">
    <w:name w:val="No List31"/>
    <w:next w:val="NoList"/>
    <w:uiPriority w:val="99"/>
    <w:semiHidden/>
    <w:unhideWhenUsed/>
    <w:rsid w:val="00B16AC1"/>
  </w:style>
  <w:style w:type="numbering" w:customStyle="1" w:styleId="NoList41">
    <w:name w:val="No List41"/>
    <w:next w:val="NoList"/>
    <w:uiPriority w:val="99"/>
    <w:semiHidden/>
    <w:unhideWhenUsed/>
    <w:rsid w:val="00B16AC1"/>
  </w:style>
  <w:style w:type="numbering" w:customStyle="1" w:styleId="NoList6">
    <w:name w:val="No List6"/>
    <w:next w:val="NoList"/>
    <w:uiPriority w:val="99"/>
    <w:semiHidden/>
    <w:unhideWhenUsed/>
    <w:rsid w:val="00B16AC1"/>
  </w:style>
  <w:style w:type="character" w:styleId="Emphasis">
    <w:name w:val="Emphasis"/>
    <w:uiPriority w:val="20"/>
    <w:qFormat/>
    <w:rsid w:val="00B16AC1"/>
    <w:rPr>
      <w:i/>
      <w:iCs/>
    </w:rPr>
  </w:style>
  <w:style w:type="numbering" w:customStyle="1" w:styleId="NoList7">
    <w:name w:val="No List7"/>
    <w:next w:val="NoList"/>
    <w:uiPriority w:val="99"/>
    <w:semiHidden/>
    <w:unhideWhenUsed/>
    <w:rsid w:val="00B16AC1"/>
  </w:style>
  <w:style w:type="table" w:customStyle="1" w:styleId="TableGrid12">
    <w:name w:val="Table Grid1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6AC1"/>
  </w:style>
  <w:style w:type="table" w:customStyle="1" w:styleId="TableGrid111">
    <w:name w:val="Table Grid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16AC1"/>
    <w:rPr>
      <w:color w:val="808080"/>
      <w:shd w:val="clear" w:color="auto" w:fill="E6E6E6"/>
    </w:rPr>
  </w:style>
  <w:style w:type="numbering" w:customStyle="1" w:styleId="NoList22">
    <w:name w:val="No List22"/>
    <w:next w:val="NoList"/>
    <w:uiPriority w:val="99"/>
    <w:semiHidden/>
    <w:unhideWhenUsed/>
    <w:rsid w:val="00B16AC1"/>
  </w:style>
  <w:style w:type="numbering" w:customStyle="1" w:styleId="NoList32">
    <w:name w:val="No List32"/>
    <w:next w:val="NoList"/>
    <w:uiPriority w:val="99"/>
    <w:semiHidden/>
    <w:unhideWhenUsed/>
    <w:rsid w:val="00B16AC1"/>
  </w:style>
  <w:style w:type="paragraph" w:customStyle="1" w:styleId="aria">
    <w:name w:val="aria"/>
    <w:basedOn w:val="Normal"/>
    <w:qFormat/>
    <w:rsid w:val="00B16AC1"/>
    <w:pPr>
      <w:keepNext/>
      <w:keepLines/>
      <w:spacing w:after="0"/>
      <w:jc w:val="both"/>
    </w:pPr>
    <w:rPr>
      <w:rFonts w:ascii="Arial" w:hAnsi="Arial"/>
      <w:sz w:val="18"/>
      <w:szCs w:val="18"/>
    </w:rPr>
  </w:style>
  <w:style w:type="paragraph" w:styleId="NoSpacing">
    <w:name w:val="No Spacing"/>
    <w:uiPriority w:val="1"/>
    <w:qFormat/>
    <w:rsid w:val="00B16AC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qFormat/>
    <w:rsid w:val="00B16AC1"/>
    <w:pPr>
      <w:snapToGrid w:val="0"/>
      <w:spacing w:after="0"/>
      <w:textAlignment w:val="baseline"/>
    </w:pPr>
    <w:rPr>
      <w:rFonts w:ascii="Arial" w:hAnsi="Arial" w:cs="Arial"/>
      <w:sz w:val="18"/>
      <w:szCs w:val="18"/>
      <w:lang w:val="en-US" w:eastAsia="zh-CN"/>
    </w:rPr>
  </w:style>
  <w:style w:type="paragraph" w:customStyle="1" w:styleId="a5">
    <w:name w:val="吹き出し"/>
    <w:basedOn w:val="Normal"/>
    <w:semiHidden/>
    <w:qFormat/>
    <w:rsid w:val="00B16AC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16AC1"/>
    <w:rPr>
      <w:rFonts w:ascii="Times New Roman" w:hAnsi="Times New Roman"/>
      <w:lang w:val="en-GB"/>
    </w:rPr>
  </w:style>
  <w:style w:type="paragraph" w:customStyle="1" w:styleId="CharChar5">
    <w:name w:val="Char Char5"/>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qFormat/>
    <w:rsid w:val="00B16AC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16AC1"/>
    <w:pPr>
      <w:jc w:val="center"/>
    </w:pPr>
    <w:rPr>
      <w:rFonts w:ascii="Arial" w:hAnsi="Arial" w:cs="Arial"/>
      <w:b/>
    </w:rPr>
  </w:style>
  <w:style w:type="character" w:customStyle="1" w:styleId="Table1">
    <w:name w:val="Table (文字)"/>
    <w:link w:val="Table0"/>
    <w:qFormat/>
    <w:rsid w:val="00B16AC1"/>
    <w:rPr>
      <w:rFonts w:ascii="Arial" w:eastAsia="SimSun" w:hAnsi="Arial" w:cs="Arial"/>
      <w:b/>
      <w:sz w:val="20"/>
      <w:szCs w:val="20"/>
      <w:lang w:val="en-GB"/>
    </w:rPr>
  </w:style>
  <w:style w:type="character" w:customStyle="1" w:styleId="PLChar">
    <w:name w:val="PL Char"/>
    <w:link w:val="PL"/>
    <w:qFormat/>
    <w:rsid w:val="00B16AC1"/>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B16AC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16AC1"/>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qFormat/>
    <w:rsid w:val="00B16AC1"/>
    <w:rPr>
      <w:rFonts w:ascii="Arial" w:eastAsia="SimSun" w:hAnsi="Arial" w:cs="Arial"/>
      <w:color w:val="0000FF"/>
      <w:kern w:val="2"/>
      <w:lang w:val="en-US" w:eastAsia="zh-CN" w:bidi="ar-SA"/>
    </w:rPr>
  </w:style>
  <w:style w:type="paragraph" w:styleId="BlockText">
    <w:name w:val="Block Text"/>
    <w:basedOn w:val="Normal"/>
    <w:qFormat/>
    <w:rsid w:val="00B16AC1"/>
    <w:pPr>
      <w:spacing w:after="120"/>
      <w:ind w:left="1440" w:right="1440"/>
    </w:pPr>
    <w:rPr>
      <w:rFonts w:eastAsia="MS Mincho"/>
    </w:rPr>
  </w:style>
  <w:style w:type="paragraph" w:customStyle="1" w:styleId="60">
    <w:name w:val="吹き出し6"/>
    <w:basedOn w:val="Normal"/>
    <w:semiHidden/>
    <w:qFormat/>
    <w:rsid w:val="00B16AC1"/>
    <w:rPr>
      <w:rFonts w:ascii="Tahoma" w:eastAsia="MS Mincho" w:hAnsi="Tahoma" w:cs="Tahoma"/>
      <w:sz w:val="16"/>
      <w:szCs w:val="16"/>
      <w:lang w:eastAsia="ko-KR"/>
    </w:rPr>
  </w:style>
  <w:style w:type="character" w:styleId="HTMLCode">
    <w:name w:val="HTML Code"/>
    <w:unhideWhenUsed/>
    <w:qFormat/>
    <w:rsid w:val="00B16AC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B16AC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6AC1"/>
    <w:rPr>
      <w:rFonts w:ascii="Times New Roman" w:eastAsia="MS Mincho" w:hAnsi="Times New Roman" w:cs="Times New Roman"/>
      <w:sz w:val="20"/>
      <w:szCs w:val="20"/>
      <w:lang w:val="en-GB" w:eastAsia="zh-CN"/>
    </w:rPr>
  </w:style>
  <w:style w:type="character" w:customStyle="1" w:styleId="1a">
    <w:name w:val="不明显参考1"/>
    <w:uiPriority w:val="31"/>
    <w:qFormat/>
    <w:rsid w:val="00B16AC1"/>
    <w:rPr>
      <w:smallCaps/>
      <w:color w:val="5A5A5A"/>
    </w:rPr>
  </w:style>
  <w:style w:type="paragraph" w:customStyle="1" w:styleId="114">
    <w:name w:val="修订11"/>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16AC1"/>
    <w:rPr>
      <w:rFonts w:ascii="Times New Roman" w:hAnsi="Times New Roman"/>
      <w:lang w:val="en-GB"/>
    </w:rPr>
  </w:style>
  <w:style w:type="character" w:customStyle="1" w:styleId="EXCar">
    <w:name w:val="EX Car"/>
    <w:qFormat/>
    <w:rsid w:val="00B16AC1"/>
    <w:rPr>
      <w:lang w:val="en-GB" w:eastAsia="en-US"/>
    </w:rPr>
  </w:style>
  <w:style w:type="character" w:customStyle="1" w:styleId="B4Char">
    <w:name w:val="B4 Char"/>
    <w:link w:val="B4"/>
    <w:qFormat/>
    <w:rsid w:val="00B16AC1"/>
    <w:rPr>
      <w:rFonts w:ascii="Times New Roman" w:eastAsia="SimSun" w:hAnsi="Times New Roman" w:cs="Times New Roman"/>
      <w:sz w:val="20"/>
      <w:szCs w:val="20"/>
      <w:lang w:val="en-GB"/>
    </w:rPr>
  </w:style>
  <w:style w:type="character" w:customStyle="1" w:styleId="1b">
    <w:name w:val="明显强调1"/>
    <w:uiPriority w:val="21"/>
    <w:qFormat/>
    <w:rsid w:val="00B16AC1"/>
    <w:rPr>
      <w:b/>
      <w:bCs/>
      <w:i/>
      <w:iCs/>
      <w:color w:val="4F81BD"/>
    </w:rPr>
  </w:style>
  <w:style w:type="paragraph" w:customStyle="1" w:styleId="B6">
    <w:name w:val="B6"/>
    <w:basedOn w:val="B5"/>
    <w:link w:val="B6Char"/>
    <w:qFormat/>
    <w:rsid w:val="00B16AC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16AC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16AC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16AC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16AC1"/>
    <w:rPr>
      <w:rFonts w:ascii="Times New Roman" w:eastAsia="SimSun" w:hAnsi="Times New Roman" w:cs="Times New Roman"/>
      <w:color w:val="FF0000"/>
      <w:sz w:val="20"/>
      <w:szCs w:val="20"/>
      <w:lang w:val="en-GB"/>
    </w:rPr>
  </w:style>
  <w:style w:type="character" w:customStyle="1" w:styleId="B5Char">
    <w:name w:val="B5 Char"/>
    <w:link w:val="B5"/>
    <w:qFormat/>
    <w:rsid w:val="00B16AC1"/>
    <w:rPr>
      <w:rFonts w:ascii="Times New Roman" w:eastAsia="SimSun" w:hAnsi="Times New Roman" w:cs="Times New Roman"/>
      <w:sz w:val="20"/>
      <w:szCs w:val="20"/>
      <w:lang w:val="en-GB"/>
    </w:rPr>
  </w:style>
  <w:style w:type="character" w:customStyle="1" w:styleId="HeadingChar">
    <w:name w:val="Heading Char"/>
    <w:link w:val="Heading"/>
    <w:qFormat/>
    <w:rsid w:val="00B16AC1"/>
    <w:rPr>
      <w:rFonts w:ascii="Arial" w:eastAsia="SimSun" w:hAnsi="Arial"/>
      <w:b/>
    </w:rPr>
  </w:style>
  <w:style w:type="character" w:customStyle="1" w:styleId="B6Char">
    <w:name w:val="B6 Char"/>
    <w:link w:val="B6"/>
    <w:qFormat/>
    <w:rsid w:val="00B16AC1"/>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B16AC1"/>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B16AC1"/>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a7">
    <w:name w:val="変更箇所"/>
    <w:hidden/>
    <w:semiHidden/>
    <w:qFormat/>
    <w:rsid w:val="00B16AC1"/>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B16AC1"/>
    <w:pPr>
      <w:framePr w:wrap="notBeside"/>
    </w:pPr>
    <w:rPr>
      <w:rFonts w:eastAsia="Times New Roman"/>
      <w:noProof w:val="0"/>
      <w:lang w:val="en-US" w:eastAsia="ko-KR"/>
    </w:rPr>
  </w:style>
  <w:style w:type="paragraph" w:customStyle="1" w:styleId="tableentry">
    <w:name w:val="table entry"/>
    <w:basedOn w:val="Normal"/>
    <w:qFormat/>
    <w:rsid w:val="00B16AC1"/>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16AC1"/>
    <w:rPr>
      <w:rFonts w:ascii="Times New Roman" w:hAnsi="Times New Roman"/>
      <w:color w:val="FF0000"/>
      <w:lang w:val="en-GB" w:eastAsia="en-US"/>
    </w:rPr>
  </w:style>
  <w:style w:type="table" w:customStyle="1" w:styleId="TableGrid5">
    <w:name w:val="Table Grid5"/>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16AC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16AC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16AC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16AC1"/>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B16AC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16AC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16A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16A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16AC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16A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16A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16AC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16AC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16A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16A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16AC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16AC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16A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16AC1"/>
  </w:style>
  <w:style w:type="numbering" w:customStyle="1" w:styleId="NoList42">
    <w:name w:val="No List42"/>
    <w:next w:val="NoList"/>
    <w:uiPriority w:val="99"/>
    <w:semiHidden/>
    <w:unhideWhenUsed/>
    <w:rsid w:val="00B16AC1"/>
  </w:style>
  <w:style w:type="numbering" w:customStyle="1" w:styleId="NoList51">
    <w:name w:val="No List51"/>
    <w:next w:val="NoList"/>
    <w:uiPriority w:val="99"/>
    <w:semiHidden/>
    <w:unhideWhenUsed/>
    <w:rsid w:val="00B16AC1"/>
  </w:style>
  <w:style w:type="numbering" w:customStyle="1" w:styleId="NoList211">
    <w:name w:val="No List211"/>
    <w:next w:val="NoList"/>
    <w:uiPriority w:val="99"/>
    <w:semiHidden/>
    <w:unhideWhenUsed/>
    <w:rsid w:val="00B16AC1"/>
  </w:style>
  <w:style w:type="numbering" w:customStyle="1" w:styleId="NoList311">
    <w:name w:val="No List311"/>
    <w:next w:val="NoList"/>
    <w:uiPriority w:val="99"/>
    <w:semiHidden/>
    <w:unhideWhenUsed/>
    <w:rsid w:val="00B16AC1"/>
  </w:style>
  <w:style w:type="numbering" w:customStyle="1" w:styleId="NoList411">
    <w:name w:val="No List411"/>
    <w:next w:val="NoList"/>
    <w:uiPriority w:val="99"/>
    <w:semiHidden/>
    <w:unhideWhenUsed/>
    <w:rsid w:val="00B16AC1"/>
  </w:style>
  <w:style w:type="numbering" w:customStyle="1" w:styleId="NoList61">
    <w:name w:val="No List61"/>
    <w:next w:val="NoList"/>
    <w:uiPriority w:val="99"/>
    <w:semiHidden/>
    <w:unhideWhenUsed/>
    <w:rsid w:val="00B16AC1"/>
  </w:style>
  <w:style w:type="table" w:customStyle="1" w:styleId="TableGrid41">
    <w:name w:val="Table Grid41"/>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16AC1"/>
  </w:style>
  <w:style w:type="numbering" w:customStyle="1" w:styleId="NoList1111">
    <w:name w:val="No List1111"/>
    <w:next w:val="NoList"/>
    <w:uiPriority w:val="99"/>
    <w:semiHidden/>
    <w:unhideWhenUsed/>
    <w:rsid w:val="00B16AC1"/>
  </w:style>
  <w:style w:type="numbering" w:customStyle="1" w:styleId="NoList71">
    <w:name w:val="No List71"/>
    <w:next w:val="NoList"/>
    <w:uiPriority w:val="99"/>
    <w:semiHidden/>
    <w:unhideWhenUsed/>
    <w:rsid w:val="00B16AC1"/>
  </w:style>
  <w:style w:type="table" w:customStyle="1" w:styleId="TableGrid121">
    <w:name w:val="Table Grid1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16AC1"/>
  </w:style>
  <w:style w:type="table" w:customStyle="1" w:styleId="TableGrid1111">
    <w:name w:val="Table Grid1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16AC1"/>
  </w:style>
  <w:style w:type="numbering" w:customStyle="1" w:styleId="NoList321">
    <w:name w:val="No List321"/>
    <w:next w:val="NoList"/>
    <w:uiPriority w:val="99"/>
    <w:semiHidden/>
    <w:unhideWhenUsed/>
    <w:rsid w:val="00B16AC1"/>
  </w:style>
  <w:style w:type="character" w:styleId="IntenseEmphasis">
    <w:name w:val="Intense Emphasis"/>
    <w:uiPriority w:val="21"/>
    <w:qFormat/>
    <w:rsid w:val="00B16AC1"/>
    <w:rPr>
      <w:b/>
      <w:bCs/>
      <w:i/>
      <w:iCs/>
      <w:color w:val="4F81BD"/>
    </w:rPr>
  </w:style>
  <w:style w:type="character" w:styleId="HTMLTypewriter">
    <w:name w:val="HTML Typewriter"/>
    <w:qFormat/>
    <w:rsid w:val="00B16A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16AC1"/>
    <w:rPr>
      <w:b/>
      <w:lang w:val="en-GB" w:eastAsia="en-US" w:bidi="ar-SA"/>
    </w:rPr>
  </w:style>
  <w:style w:type="paragraph" w:styleId="HTMLPreformatted">
    <w:name w:val="HTML Preformatted"/>
    <w:basedOn w:val="Normal"/>
    <w:link w:val="HTMLPreformattedChar"/>
    <w:qFormat/>
    <w:rsid w:val="00B16A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16AC1"/>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B16AC1"/>
  </w:style>
  <w:style w:type="table" w:customStyle="1" w:styleId="TableGrid71">
    <w:name w:val="Table Grid71"/>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16AC1"/>
  </w:style>
  <w:style w:type="table" w:customStyle="1" w:styleId="TableGrid8">
    <w:name w:val="Table Grid8"/>
    <w:basedOn w:val="TableNormal"/>
    <w:next w:val="TableGrid"/>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16AC1"/>
  </w:style>
  <w:style w:type="numbering" w:customStyle="1" w:styleId="NoList91">
    <w:name w:val="No List91"/>
    <w:next w:val="NoList"/>
    <w:uiPriority w:val="99"/>
    <w:semiHidden/>
    <w:unhideWhenUsed/>
    <w:rsid w:val="00B16AC1"/>
  </w:style>
  <w:style w:type="table" w:customStyle="1" w:styleId="TableGrid76">
    <w:name w:val="Table Grid7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16AC1"/>
  </w:style>
  <w:style w:type="paragraph" w:customStyle="1" w:styleId="Figuretitle0">
    <w:name w:val="Figure_title"/>
    <w:basedOn w:val="Normal"/>
    <w:next w:val="Normal"/>
    <w:qFormat/>
    <w:rsid w:val="00B16A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16A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16A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16A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16A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16A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16A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B16AC1"/>
    <w:pPr>
      <w:suppressAutoHyphens/>
      <w:autoSpaceDN w:val="0"/>
      <w:spacing w:after="0"/>
      <w:jc w:val="both"/>
    </w:pPr>
    <w:rPr>
      <w:rFonts w:eastAsia="Batang"/>
    </w:rPr>
  </w:style>
  <w:style w:type="numbering" w:customStyle="1" w:styleId="LFO19">
    <w:name w:val="LFO19"/>
    <w:basedOn w:val="NoList"/>
    <w:rsid w:val="00B16AC1"/>
    <w:pPr>
      <w:numPr>
        <w:numId w:val="16"/>
      </w:numPr>
    </w:pPr>
  </w:style>
  <w:style w:type="paragraph" w:customStyle="1" w:styleId="enumlev3">
    <w:name w:val="enumlev3"/>
    <w:basedOn w:val="enumlev2"/>
    <w:qFormat/>
    <w:rsid w:val="00B16A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16AC1"/>
  </w:style>
  <w:style w:type="paragraph" w:customStyle="1" w:styleId="Heading">
    <w:name w:val="Heading"/>
    <w:next w:val="Normal"/>
    <w:link w:val="HeadingChar"/>
    <w:qFormat/>
    <w:rsid w:val="00B16AC1"/>
    <w:pPr>
      <w:spacing w:before="360" w:after="0" w:line="240" w:lineRule="auto"/>
      <w:ind w:left="2552"/>
    </w:pPr>
    <w:rPr>
      <w:rFonts w:ascii="Arial" w:eastAsia="SimSun" w:hAnsi="Arial"/>
      <w:b/>
    </w:rPr>
  </w:style>
  <w:style w:type="paragraph" w:customStyle="1" w:styleId="tah0">
    <w:name w:val="tah"/>
    <w:basedOn w:val="Normal"/>
    <w:qFormat/>
    <w:rsid w:val="00B16A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16AC1"/>
  </w:style>
  <w:style w:type="paragraph" w:customStyle="1" w:styleId="TdocHeader2">
    <w:name w:val="Tdoc_Header_2"/>
    <w:basedOn w:val="Normal"/>
    <w:qFormat/>
    <w:rsid w:val="00B16A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16AC1"/>
  </w:style>
  <w:style w:type="numbering" w:customStyle="1" w:styleId="LFO191">
    <w:name w:val="LFO191"/>
    <w:basedOn w:val="NoList"/>
    <w:rsid w:val="00B16AC1"/>
  </w:style>
  <w:style w:type="table" w:customStyle="1" w:styleId="TableGrid22">
    <w:name w:val="Table Grid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16AC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16AC1"/>
  </w:style>
  <w:style w:type="table" w:customStyle="1" w:styleId="320">
    <w:name w:val="网格型3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16AC1"/>
  </w:style>
  <w:style w:type="table" w:customStyle="1" w:styleId="TableClassic22">
    <w:name w:val="Table Classic 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16AC1"/>
  </w:style>
  <w:style w:type="table" w:customStyle="1" w:styleId="TableClassic211">
    <w:name w:val="Table Classic 21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B16AC1"/>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B16AC1"/>
    <w:rPr>
      <w:smallCaps/>
      <w:color w:val="5A5A5A"/>
    </w:rPr>
  </w:style>
  <w:style w:type="paragraph" w:customStyle="1" w:styleId="Style91">
    <w:name w:val="_Style 91"/>
    <w:uiPriority w:val="99"/>
    <w:semiHidden/>
    <w:qFormat/>
    <w:rsid w:val="00B16AC1"/>
    <w:rPr>
      <w:rFonts w:ascii="CG Times (WN)" w:eastAsia="Times New Roman" w:hAnsi="CG Times (WN)" w:cs="Times New Roman"/>
      <w:sz w:val="20"/>
      <w:szCs w:val="20"/>
      <w:lang w:val="en-GB"/>
    </w:rPr>
  </w:style>
  <w:style w:type="character" w:customStyle="1" w:styleId="Style104">
    <w:name w:val="_Style 104"/>
    <w:uiPriority w:val="31"/>
    <w:qFormat/>
    <w:rsid w:val="00B16AC1"/>
    <w:rPr>
      <w:smallCaps/>
      <w:color w:val="5A5A5A"/>
    </w:rPr>
  </w:style>
  <w:style w:type="table" w:customStyle="1" w:styleId="TableGrid9">
    <w:name w:val="Table Grid9"/>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16AC1"/>
  </w:style>
  <w:style w:type="numbering" w:customStyle="1" w:styleId="NoList23">
    <w:name w:val="No List23"/>
    <w:next w:val="NoList"/>
    <w:uiPriority w:val="99"/>
    <w:semiHidden/>
    <w:unhideWhenUsed/>
    <w:rsid w:val="00B16AC1"/>
  </w:style>
  <w:style w:type="table" w:customStyle="1" w:styleId="TableGrid42">
    <w:name w:val="Table Grid4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16AC1"/>
  </w:style>
  <w:style w:type="numbering" w:customStyle="1" w:styleId="NoList43">
    <w:name w:val="No List43"/>
    <w:next w:val="NoList"/>
    <w:uiPriority w:val="99"/>
    <w:semiHidden/>
    <w:unhideWhenUsed/>
    <w:rsid w:val="00B16AC1"/>
  </w:style>
  <w:style w:type="numbering" w:customStyle="1" w:styleId="NoList52">
    <w:name w:val="No List52"/>
    <w:next w:val="NoList"/>
    <w:uiPriority w:val="99"/>
    <w:semiHidden/>
    <w:unhideWhenUsed/>
    <w:rsid w:val="00B16AC1"/>
  </w:style>
  <w:style w:type="numbering" w:customStyle="1" w:styleId="NoList62">
    <w:name w:val="No List62"/>
    <w:next w:val="NoList"/>
    <w:uiPriority w:val="99"/>
    <w:semiHidden/>
    <w:unhideWhenUsed/>
    <w:rsid w:val="00B16AC1"/>
  </w:style>
  <w:style w:type="numbering" w:customStyle="1" w:styleId="NoList72">
    <w:name w:val="No List72"/>
    <w:next w:val="NoList"/>
    <w:uiPriority w:val="99"/>
    <w:semiHidden/>
    <w:unhideWhenUsed/>
    <w:rsid w:val="00B16AC1"/>
  </w:style>
  <w:style w:type="table" w:customStyle="1" w:styleId="TableGrid81">
    <w:name w:val="Table Grid81"/>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16AC1"/>
  </w:style>
  <w:style w:type="numbering" w:customStyle="1" w:styleId="NoList212">
    <w:name w:val="No List212"/>
    <w:next w:val="NoList"/>
    <w:uiPriority w:val="99"/>
    <w:semiHidden/>
    <w:unhideWhenUsed/>
    <w:rsid w:val="00B16AC1"/>
  </w:style>
  <w:style w:type="table" w:customStyle="1" w:styleId="TableGrid411">
    <w:name w:val="Table Grid41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16AC1"/>
  </w:style>
  <w:style w:type="numbering" w:customStyle="1" w:styleId="NoList412">
    <w:name w:val="No List412"/>
    <w:next w:val="NoList"/>
    <w:uiPriority w:val="99"/>
    <w:semiHidden/>
    <w:unhideWhenUsed/>
    <w:rsid w:val="00B16AC1"/>
  </w:style>
  <w:style w:type="numbering" w:customStyle="1" w:styleId="NoList511">
    <w:name w:val="No List511"/>
    <w:next w:val="NoList"/>
    <w:uiPriority w:val="99"/>
    <w:semiHidden/>
    <w:unhideWhenUsed/>
    <w:rsid w:val="00B16AC1"/>
  </w:style>
  <w:style w:type="numbering" w:customStyle="1" w:styleId="NoList611">
    <w:name w:val="No List611"/>
    <w:next w:val="NoList"/>
    <w:uiPriority w:val="99"/>
    <w:semiHidden/>
    <w:unhideWhenUsed/>
    <w:rsid w:val="00B16AC1"/>
  </w:style>
  <w:style w:type="numbering" w:customStyle="1" w:styleId="NoList711">
    <w:name w:val="No List711"/>
    <w:next w:val="NoList"/>
    <w:uiPriority w:val="99"/>
    <w:semiHidden/>
    <w:unhideWhenUsed/>
    <w:rsid w:val="00B16AC1"/>
  </w:style>
  <w:style w:type="numbering" w:customStyle="1" w:styleId="NoList811">
    <w:name w:val="No List811"/>
    <w:next w:val="NoList"/>
    <w:uiPriority w:val="99"/>
    <w:semiHidden/>
    <w:unhideWhenUsed/>
    <w:rsid w:val="00B16AC1"/>
  </w:style>
  <w:style w:type="table" w:customStyle="1" w:styleId="TableGrid122">
    <w:name w:val="Table Grid12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16AC1"/>
  </w:style>
  <w:style w:type="numbering" w:customStyle="1" w:styleId="NoList1112">
    <w:name w:val="No List1112"/>
    <w:next w:val="NoList"/>
    <w:uiPriority w:val="99"/>
    <w:semiHidden/>
    <w:unhideWhenUsed/>
    <w:rsid w:val="00B16AC1"/>
  </w:style>
  <w:style w:type="table" w:customStyle="1" w:styleId="TableGrid221">
    <w:name w:val="Table Grid221"/>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16AC1"/>
  </w:style>
  <w:style w:type="numbering" w:customStyle="1" w:styleId="NoList222">
    <w:name w:val="No List222"/>
    <w:next w:val="NoList"/>
    <w:uiPriority w:val="99"/>
    <w:semiHidden/>
    <w:unhideWhenUsed/>
    <w:rsid w:val="00B16AC1"/>
  </w:style>
  <w:style w:type="numbering" w:customStyle="1" w:styleId="NoList322">
    <w:name w:val="No List322"/>
    <w:next w:val="NoList"/>
    <w:uiPriority w:val="99"/>
    <w:semiHidden/>
    <w:unhideWhenUsed/>
    <w:rsid w:val="00B16AC1"/>
  </w:style>
  <w:style w:type="numbering" w:customStyle="1" w:styleId="NoList421">
    <w:name w:val="No List421"/>
    <w:next w:val="NoList"/>
    <w:uiPriority w:val="99"/>
    <w:semiHidden/>
    <w:unhideWhenUsed/>
    <w:rsid w:val="00B16AC1"/>
  </w:style>
  <w:style w:type="numbering" w:customStyle="1" w:styleId="NoList2111">
    <w:name w:val="No List2111"/>
    <w:next w:val="NoList"/>
    <w:uiPriority w:val="99"/>
    <w:semiHidden/>
    <w:unhideWhenUsed/>
    <w:rsid w:val="00B16AC1"/>
  </w:style>
  <w:style w:type="numbering" w:customStyle="1" w:styleId="NoList3111">
    <w:name w:val="No List3111"/>
    <w:next w:val="NoList"/>
    <w:uiPriority w:val="99"/>
    <w:semiHidden/>
    <w:unhideWhenUsed/>
    <w:rsid w:val="00B16AC1"/>
  </w:style>
  <w:style w:type="numbering" w:customStyle="1" w:styleId="NoList4111">
    <w:name w:val="No List4111"/>
    <w:next w:val="NoList"/>
    <w:uiPriority w:val="99"/>
    <w:semiHidden/>
    <w:unhideWhenUsed/>
    <w:rsid w:val="00B16AC1"/>
  </w:style>
  <w:style w:type="numbering" w:customStyle="1" w:styleId="11110">
    <w:name w:val="无列表1111"/>
    <w:next w:val="NoList"/>
    <w:semiHidden/>
    <w:rsid w:val="00B16AC1"/>
  </w:style>
  <w:style w:type="numbering" w:customStyle="1" w:styleId="NoList11111">
    <w:name w:val="No List11111"/>
    <w:next w:val="NoList"/>
    <w:uiPriority w:val="99"/>
    <w:semiHidden/>
    <w:unhideWhenUsed/>
    <w:rsid w:val="00B16AC1"/>
  </w:style>
  <w:style w:type="numbering" w:customStyle="1" w:styleId="NoList1211">
    <w:name w:val="No List1211"/>
    <w:next w:val="NoList"/>
    <w:uiPriority w:val="99"/>
    <w:semiHidden/>
    <w:unhideWhenUsed/>
    <w:rsid w:val="00B16AC1"/>
  </w:style>
  <w:style w:type="numbering" w:customStyle="1" w:styleId="NoList2211">
    <w:name w:val="No List2211"/>
    <w:next w:val="NoList"/>
    <w:uiPriority w:val="99"/>
    <w:semiHidden/>
    <w:unhideWhenUsed/>
    <w:rsid w:val="00B16AC1"/>
  </w:style>
  <w:style w:type="numbering" w:customStyle="1" w:styleId="NoList3211">
    <w:name w:val="No List3211"/>
    <w:next w:val="NoList"/>
    <w:uiPriority w:val="99"/>
    <w:semiHidden/>
    <w:unhideWhenUsed/>
    <w:rsid w:val="00B16AC1"/>
  </w:style>
  <w:style w:type="character" w:customStyle="1" w:styleId="UnresolvedMention3">
    <w:name w:val="Unresolved Mention3"/>
    <w:basedOn w:val="DefaultParagraphFont"/>
    <w:uiPriority w:val="99"/>
    <w:unhideWhenUsed/>
    <w:qFormat/>
    <w:rsid w:val="00B16AC1"/>
    <w:rPr>
      <w:color w:val="605E5C"/>
      <w:shd w:val="clear" w:color="auto" w:fill="E1DFDD"/>
    </w:rPr>
  </w:style>
  <w:style w:type="numbering" w:customStyle="1" w:styleId="NoList14">
    <w:name w:val="No List14"/>
    <w:next w:val="NoList"/>
    <w:uiPriority w:val="99"/>
    <w:semiHidden/>
    <w:unhideWhenUsed/>
    <w:rsid w:val="00B16AC1"/>
  </w:style>
  <w:style w:type="table" w:customStyle="1" w:styleId="TableGrid10">
    <w:name w:val="Table Grid10"/>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16AC1"/>
  </w:style>
  <w:style w:type="numbering" w:customStyle="1" w:styleId="NoList24">
    <w:name w:val="No List24"/>
    <w:next w:val="NoList"/>
    <w:uiPriority w:val="99"/>
    <w:semiHidden/>
    <w:unhideWhenUsed/>
    <w:rsid w:val="00B16AC1"/>
  </w:style>
  <w:style w:type="table" w:customStyle="1" w:styleId="TableGrid43">
    <w:name w:val="Table Grid4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16AC1"/>
  </w:style>
  <w:style w:type="table" w:customStyle="1" w:styleId="TableGrid52">
    <w:name w:val="Table Grid52"/>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16AC1"/>
  </w:style>
  <w:style w:type="table" w:customStyle="1" w:styleId="TableGrid62">
    <w:name w:val="Table Grid6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16AC1"/>
  </w:style>
  <w:style w:type="numbering" w:customStyle="1" w:styleId="NoList63">
    <w:name w:val="No List63"/>
    <w:next w:val="NoList"/>
    <w:uiPriority w:val="99"/>
    <w:semiHidden/>
    <w:unhideWhenUsed/>
    <w:rsid w:val="00B16AC1"/>
  </w:style>
  <w:style w:type="numbering" w:customStyle="1" w:styleId="NoList73">
    <w:name w:val="No List73"/>
    <w:next w:val="NoList"/>
    <w:uiPriority w:val="99"/>
    <w:semiHidden/>
    <w:unhideWhenUsed/>
    <w:rsid w:val="00B16AC1"/>
  </w:style>
  <w:style w:type="numbering" w:customStyle="1" w:styleId="NoList82">
    <w:name w:val="No List82"/>
    <w:next w:val="NoList"/>
    <w:uiPriority w:val="99"/>
    <w:semiHidden/>
    <w:unhideWhenUsed/>
    <w:rsid w:val="00B16AC1"/>
  </w:style>
  <w:style w:type="numbering" w:customStyle="1" w:styleId="NoList92">
    <w:name w:val="No List92"/>
    <w:next w:val="NoList"/>
    <w:uiPriority w:val="99"/>
    <w:semiHidden/>
    <w:unhideWhenUsed/>
    <w:rsid w:val="00B16AC1"/>
  </w:style>
  <w:style w:type="table" w:customStyle="1" w:styleId="TableGrid82">
    <w:name w:val="Table Grid8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16AC1"/>
  </w:style>
  <w:style w:type="numbering" w:customStyle="1" w:styleId="NoList213">
    <w:name w:val="No List213"/>
    <w:next w:val="NoList"/>
    <w:uiPriority w:val="99"/>
    <w:semiHidden/>
    <w:unhideWhenUsed/>
    <w:rsid w:val="00B16AC1"/>
  </w:style>
  <w:style w:type="table" w:customStyle="1" w:styleId="TableGrid412">
    <w:name w:val="Table Grid41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16AC1"/>
  </w:style>
  <w:style w:type="numbering" w:customStyle="1" w:styleId="NoList413">
    <w:name w:val="No List413"/>
    <w:next w:val="NoList"/>
    <w:uiPriority w:val="99"/>
    <w:semiHidden/>
    <w:unhideWhenUsed/>
    <w:rsid w:val="00B16AC1"/>
  </w:style>
  <w:style w:type="numbering" w:customStyle="1" w:styleId="NoList512">
    <w:name w:val="No List512"/>
    <w:next w:val="NoList"/>
    <w:uiPriority w:val="99"/>
    <w:semiHidden/>
    <w:unhideWhenUsed/>
    <w:rsid w:val="00B16AC1"/>
  </w:style>
  <w:style w:type="numbering" w:customStyle="1" w:styleId="NoList612">
    <w:name w:val="No List612"/>
    <w:next w:val="NoList"/>
    <w:uiPriority w:val="99"/>
    <w:semiHidden/>
    <w:unhideWhenUsed/>
    <w:rsid w:val="00B16AC1"/>
  </w:style>
  <w:style w:type="numbering" w:customStyle="1" w:styleId="NoList712">
    <w:name w:val="No List712"/>
    <w:next w:val="NoList"/>
    <w:uiPriority w:val="99"/>
    <w:semiHidden/>
    <w:unhideWhenUsed/>
    <w:rsid w:val="00B16AC1"/>
  </w:style>
  <w:style w:type="numbering" w:customStyle="1" w:styleId="NoList812">
    <w:name w:val="No List812"/>
    <w:next w:val="NoList"/>
    <w:uiPriority w:val="99"/>
    <w:semiHidden/>
    <w:unhideWhenUsed/>
    <w:rsid w:val="00B16AC1"/>
  </w:style>
  <w:style w:type="numbering" w:customStyle="1" w:styleId="NoList911">
    <w:name w:val="No List911"/>
    <w:next w:val="NoList"/>
    <w:uiPriority w:val="99"/>
    <w:semiHidden/>
    <w:unhideWhenUsed/>
    <w:rsid w:val="00B16AC1"/>
  </w:style>
  <w:style w:type="numbering" w:customStyle="1" w:styleId="LFO192">
    <w:name w:val="LFO192"/>
    <w:basedOn w:val="NoList"/>
    <w:rsid w:val="00B16AC1"/>
  </w:style>
  <w:style w:type="numbering" w:customStyle="1" w:styleId="NoList101">
    <w:name w:val="No List101"/>
    <w:next w:val="NoList"/>
    <w:uiPriority w:val="99"/>
    <w:semiHidden/>
    <w:unhideWhenUsed/>
    <w:rsid w:val="00B16AC1"/>
  </w:style>
  <w:style w:type="numbering" w:customStyle="1" w:styleId="LFO1911">
    <w:name w:val="LFO1911"/>
    <w:basedOn w:val="NoList"/>
    <w:rsid w:val="00B16AC1"/>
  </w:style>
  <w:style w:type="table" w:customStyle="1" w:styleId="TableGrid123">
    <w:name w:val="Table Grid12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16AC1"/>
  </w:style>
  <w:style w:type="numbering" w:customStyle="1" w:styleId="NoList1113">
    <w:name w:val="No List1113"/>
    <w:next w:val="NoList"/>
    <w:uiPriority w:val="99"/>
    <w:semiHidden/>
    <w:unhideWhenUsed/>
    <w:rsid w:val="00B16AC1"/>
  </w:style>
  <w:style w:type="table" w:customStyle="1" w:styleId="TableGrid222">
    <w:name w:val="Table Grid222"/>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16AC1"/>
  </w:style>
  <w:style w:type="numbering" w:customStyle="1" w:styleId="131">
    <w:name w:val="リストなし13"/>
    <w:next w:val="NoList"/>
    <w:uiPriority w:val="99"/>
    <w:semiHidden/>
    <w:unhideWhenUsed/>
    <w:rsid w:val="00B16AC1"/>
  </w:style>
  <w:style w:type="numbering" w:customStyle="1" w:styleId="1130">
    <w:name w:val="无列表113"/>
    <w:next w:val="NoList"/>
    <w:semiHidden/>
    <w:rsid w:val="00B16AC1"/>
  </w:style>
  <w:style w:type="numbering" w:customStyle="1" w:styleId="1121">
    <w:name w:val="リストなし112"/>
    <w:next w:val="NoList"/>
    <w:uiPriority w:val="99"/>
    <w:semiHidden/>
    <w:unhideWhenUsed/>
    <w:rsid w:val="00B16AC1"/>
  </w:style>
  <w:style w:type="numbering" w:customStyle="1" w:styleId="NoList223">
    <w:name w:val="No List223"/>
    <w:next w:val="NoList"/>
    <w:uiPriority w:val="99"/>
    <w:semiHidden/>
    <w:unhideWhenUsed/>
    <w:rsid w:val="00B16AC1"/>
  </w:style>
  <w:style w:type="numbering" w:customStyle="1" w:styleId="NoList323">
    <w:name w:val="No List323"/>
    <w:next w:val="NoList"/>
    <w:uiPriority w:val="99"/>
    <w:semiHidden/>
    <w:unhideWhenUsed/>
    <w:rsid w:val="00B16AC1"/>
  </w:style>
  <w:style w:type="numbering" w:customStyle="1" w:styleId="NoList422">
    <w:name w:val="No List422"/>
    <w:next w:val="NoList"/>
    <w:uiPriority w:val="99"/>
    <w:semiHidden/>
    <w:unhideWhenUsed/>
    <w:rsid w:val="00B16AC1"/>
  </w:style>
  <w:style w:type="numbering" w:customStyle="1" w:styleId="NoList2112">
    <w:name w:val="No List2112"/>
    <w:next w:val="NoList"/>
    <w:uiPriority w:val="99"/>
    <w:semiHidden/>
    <w:unhideWhenUsed/>
    <w:rsid w:val="00B16AC1"/>
  </w:style>
  <w:style w:type="numbering" w:customStyle="1" w:styleId="NoList3112">
    <w:name w:val="No List3112"/>
    <w:next w:val="NoList"/>
    <w:uiPriority w:val="99"/>
    <w:semiHidden/>
    <w:unhideWhenUsed/>
    <w:rsid w:val="00B16AC1"/>
  </w:style>
  <w:style w:type="numbering" w:customStyle="1" w:styleId="NoList4112">
    <w:name w:val="No List4112"/>
    <w:next w:val="NoList"/>
    <w:uiPriority w:val="99"/>
    <w:semiHidden/>
    <w:unhideWhenUsed/>
    <w:rsid w:val="00B16AC1"/>
  </w:style>
  <w:style w:type="numbering" w:customStyle="1" w:styleId="1112">
    <w:name w:val="无列表1112"/>
    <w:next w:val="NoList"/>
    <w:semiHidden/>
    <w:rsid w:val="00B16AC1"/>
  </w:style>
  <w:style w:type="numbering" w:customStyle="1" w:styleId="NoList11112">
    <w:name w:val="No List11112"/>
    <w:next w:val="NoList"/>
    <w:uiPriority w:val="99"/>
    <w:semiHidden/>
    <w:unhideWhenUsed/>
    <w:rsid w:val="00B16AC1"/>
  </w:style>
  <w:style w:type="numbering" w:customStyle="1" w:styleId="NoList1212">
    <w:name w:val="No List1212"/>
    <w:next w:val="NoList"/>
    <w:uiPriority w:val="99"/>
    <w:semiHidden/>
    <w:unhideWhenUsed/>
    <w:rsid w:val="00B16AC1"/>
  </w:style>
  <w:style w:type="numbering" w:customStyle="1" w:styleId="NoList2212">
    <w:name w:val="No List2212"/>
    <w:next w:val="NoList"/>
    <w:uiPriority w:val="99"/>
    <w:semiHidden/>
    <w:unhideWhenUsed/>
    <w:rsid w:val="00B16AC1"/>
  </w:style>
  <w:style w:type="numbering" w:customStyle="1" w:styleId="NoList3212">
    <w:name w:val="No List3212"/>
    <w:next w:val="NoList"/>
    <w:uiPriority w:val="99"/>
    <w:semiHidden/>
    <w:unhideWhenUsed/>
    <w:rsid w:val="00B16AC1"/>
  </w:style>
  <w:style w:type="numbering" w:customStyle="1" w:styleId="NoList16">
    <w:name w:val="No List16"/>
    <w:next w:val="NoList"/>
    <w:uiPriority w:val="99"/>
    <w:semiHidden/>
    <w:unhideWhenUsed/>
    <w:rsid w:val="00B16AC1"/>
  </w:style>
  <w:style w:type="table" w:customStyle="1" w:styleId="TableGrid15">
    <w:name w:val="Table Grid1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16AC1"/>
  </w:style>
  <w:style w:type="numbering" w:customStyle="1" w:styleId="NoList25">
    <w:name w:val="No List25"/>
    <w:next w:val="NoList"/>
    <w:uiPriority w:val="99"/>
    <w:semiHidden/>
    <w:unhideWhenUsed/>
    <w:rsid w:val="00B16AC1"/>
  </w:style>
  <w:style w:type="table" w:customStyle="1" w:styleId="TableGrid44">
    <w:name w:val="Table Grid44"/>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16AC1"/>
  </w:style>
  <w:style w:type="table" w:customStyle="1" w:styleId="TableGrid53">
    <w:name w:val="Table Grid5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16AC1"/>
  </w:style>
  <w:style w:type="table" w:customStyle="1" w:styleId="TableGrid63">
    <w:name w:val="Table Grid6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16AC1"/>
  </w:style>
  <w:style w:type="numbering" w:customStyle="1" w:styleId="NoList64">
    <w:name w:val="No List64"/>
    <w:next w:val="NoList"/>
    <w:uiPriority w:val="99"/>
    <w:semiHidden/>
    <w:unhideWhenUsed/>
    <w:rsid w:val="00B16AC1"/>
  </w:style>
  <w:style w:type="numbering" w:customStyle="1" w:styleId="NoList74">
    <w:name w:val="No List74"/>
    <w:next w:val="NoList"/>
    <w:uiPriority w:val="99"/>
    <w:semiHidden/>
    <w:unhideWhenUsed/>
    <w:rsid w:val="00B16AC1"/>
  </w:style>
  <w:style w:type="numbering" w:customStyle="1" w:styleId="NoList83">
    <w:name w:val="No List83"/>
    <w:next w:val="NoList"/>
    <w:uiPriority w:val="99"/>
    <w:semiHidden/>
    <w:unhideWhenUsed/>
    <w:rsid w:val="00B16AC1"/>
  </w:style>
  <w:style w:type="numbering" w:customStyle="1" w:styleId="NoList93">
    <w:name w:val="No List93"/>
    <w:next w:val="NoList"/>
    <w:uiPriority w:val="99"/>
    <w:semiHidden/>
    <w:unhideWhenUsed/>
    <w:rsid w:val="00B16AC1"/>
  </w:style>
  <w:style w:type="table" w:customStyle="1" w:styleId="TableGrid83">
    <w:name w:val="Table Grid8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16AC1"/>
  </w:style>
  <w:style w:type="numbering" w:customStyle="1" w:styleId="NoList214">
    <w:name w:val="No List214"/>
    <w:next w:val="NoList"/>
    <w:uiPriority w:val="99"/>
    <w:semiHidden/>
    <w:unhideWhenUsed/>
    <w:rsid w:val="00B16AC1"/>
  </w:style>
  <w:style w:type="table" w:customStyle="1" w:styleId="TableGrid413">
    <w:name w:val="Table Grid41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16AC1"/>
  </w:style>
  <w:style w:type="numbering" w:customStyle="1" w:styleId="NoList414">
    <w:name w:val="No List414"/>
    <w:next w:val="NoList"/>
    <w:uiPriority w:val="99"/>
    <w:semiHidden/>
    <w:unhideWhenUsed/>
    <w:rsid w:val="00B16AC1"/>
  </w:style>
  <w:style w:type="numbering" w:customStyle="1" w:styleId="NoList513">
    <w:name w:val="No List513"/>
    <w:next w:val="NoList"/>
    <w:uiPriority w:val="99"/>
    <w:semiHidden/>
    <w:unhideWhenUsed/>
    <w:rsid w:val="00B16AC1"/>
  </w:style>
  <w:style w:type="numbering" w:customStyle="1" w:styleId="NoList613">
    <w:name w:val="No List613"/>
    <w:next w:val="NoList"/>
    <w:uiPriority w:val="99"/>
    <w:semiHidden/>
    <w:unhideWhenUsed/>
    <w:rsid w:val="00B16AC1"/>
  </w:style>
  <w:style w:type="numbering" w:customStyle="1" w:styleId="NoList713">
    <w:name w:val="No List713"/>
    <w:next w:val="NoList"/>
    <w:uiPriority w:val="99"/>
    <w:semiHidden/>
    <w:unhideWhenUsed/>
    <w:rsid w:val="00B16AC1"/>
  </w:style>
  <w:style w:type="numbering" w:customStyle="1" w:styleId="NoList813">
    <w:name w:val="No List813"/>
    <w:next w:val="NoList"/>
    <w:uiPriority w:val="99"/>
    <w:semiHidden/>
    <w:unhideWhenUsed/>
    <w:rsid w:val="00B16AC1"/>
  </w:style>
  <w:style w:type="numbering" w:customStyle="1" w:styleId="NoList912">
    <w:name w:val="No List912"/>
    <w:next w:val="NoList"/>
    <w:uiPriority w:val="99"/>
    <w:semiHidden/>
    <w:unhideWhenUsed/>
    <w:rsid w:val="00B16AC1"/>
  </w:style>
  <w:style w:type="numbering" w:customStyle="1" w:styleId="LFO193">
    <w:name w:val="LFO193"/>
    <w:basedOn w:val="NoList"/>
    <w:rsid w:val="00B16AC1"/>
  </w:style>
  <w:style w:type="numbering" w:customStyle="1" w:styleId="NoList102">
    <w:name w:val="No List102"/>
    <w:next w:val="NoList"/>
    <w:uiPriority w:val="99"/>
    <w:semiHidden/>
    <w:unhideWhenUsed/>
    <w:rsid w:val="00B16AC1"/>
  </w:style>
  <w:style w:type="numbering" w:customStyle="1" w:styleId="LFO1912">
    <w:name w:val="LFO1912"/>
    <w:basedOn w:val="NoList"/>
    <w:rsid w:val="00B16AC1"/>
  </w:style>
  <w:style w:type="table" w:customStyle="1" w:styleId="TableGrid124">
    <w:name w:val="Table Grid124"/>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16AC1"/>
  </w:style>
  <w:style w:type="numbering" w:customStyle="1" w:styleId="NoList1114">
    <w:name w:val="No List1114"/>
    <w:next w:val="NoList"/>
    <w:uiPriority w:val="99"/>
    <w:semiHidden/>
    <w:unhideWhenUsed/>
    <w:rsid w:val="00B16AC1"/>
  </w:style>
  <w:style w:type="table" w:customStyle="1" w:styleId="TableGrid223">
    <w:name w:val="Table Grid223"/>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16AC1"/>
  </w:style>
  <w:style w:type="numbering" w:customStyle="1" w:styleId="141">
    <w:name w:val="リストなし14"/>
    <w:next w:val="NoList"/>
    <w:uiPriority w:val="99"/>
    <w:semiHidden/>
    <w:unhideWhenUsed/>
    <w:rsid w:val="00B16AC1"/>
  </w:style>
  <w:style w:type="numbering" w:customStyle="1" w:styleId="1140">
    <w:name w:val="无列表114"/>
    <w:next w:val="NoList"/>
    <w:semiHidden/>
    <w:rsid w:val="00B16AC1"/>
  </w:style>
  <w:style w:type="numbering" w:customStyle="1" w:styleId="1131">
    <w:name w:val="リストなし113"/>
    <w:next w:val="NoList"/>
    <w:uiPriority w:val="99"/>
    <w:semiHidden/>
    <w:unhideWhenUsed/>
    <w:rsid w:val="00B16AC1"/>
  </w:style>
  <w:style w:type="numbering" w:customStyle="1" w:styleId="NoList224">
    <w:name w:val="No List224"/>
    <w:next w:val="NoList"/>
    <w:uiPriority w:val="99"/>
    <w:semiHidden/>
    <w:unhideWhenUsed/>
    <w:rsid w:val="00B16AC1"/>
  </w:style>
  <w:style w:type="numbering" w:customStyle="1" w:styleId="NoList324">
    <w:name w:val="No List324"/>
    <w:next w:val="NoList"/>
    <w:uiPriority w:val="99"/>
    <w:semiHidden/>
    <w:unhideWhenUsed/>
    <w:rsid w:val="00B16AC1"/>
  </w:style>
  <w:style w:type="numbering" w:customStyle="1" w:styleId="NoList423">
    <w:name w:val="No List423"/>
    <w:next w:val="NoList"/>
    <w:uiPriority w:val="99"/>
    <w:semiHidden/>
    <w:unhideWhenUsed/>
    <w:rsid w:val="00B16AC1"/>
  </w:style>
  <w:style w:type="numbering" w:customStyle="1" w:styleId="NoList2113">
    <w:name w:val="No List2113"/>
    <w:next w:val="NoList"/>
    <w:uiPriority w:val="99"/>
    <w:semiHidden/>
    <w:unhideWhenUsed/>
    <w:rsid w:val="00B16AC1"/>
  </w:style>
  <w:style w:type="numbering" w:customStyle="1" w:styleId="NoList3113">
    <w:name w:val="No List3113"/>
    <w:next w:val="NoList"/>
    <w:uiPriority w:val="99"/>
    <w:semiHidden/>
    <w:unhideWhenUsed/>
    <w:rsid w:val="00B16AC1"/>
  </w:style>
  <w:style w:type="numbering" w:customStyle="1" w:styleId="NoList4113">
    <w:name w:val="No List4113"/>
    <w:next w:val="NoList"/>
    <w:uiPriority w:val="99"/>
    <w:semiHidden/>
    <w:unhideWhenUsed/>
    <w:rsid w:val="00B16AC1"/>
  </w:style>
  <w:style w:type="numbering" w:customStyle="1" w:styleId="1113">
    <w:name w:val="无列表1113"/>
    <w:next w:val="NoList"/>
    <w:semiHidden/>
    <w:rsid w:val="00B16AC1"/>
  </w:style>
  <w:style w:type="numbering" w:customStyle="1" w:styleId="NoList11113">
    <w:name w:val="No List11113"/>
    <w:next w:val="NoList"/>
    <w:uiPriority w:val="99"/>
    <w:semiHidden/>
    <w:unhideWhenUsed/>
    <w:rsid w:val="00B16AC1"/>
  </w:style>
  <w:style w:type="numbering" w:customStyle="1" w:styleId="NoList1213">
    <w:name w:val="No List1213"/>
    <w:next w:val="NoList"/>
    <w:uiPriority w:val="99"/>
    <w:semiHidden/>
    <w:unhideWhenUsed/>
    <w:rsid w:val="00B16AC1"/>
  </w:style>
  <w:style w:type="numbering" w:customStyle="1" w:styleId="NoList2213">
    <w:name w:val="No List2213"/>
    <w:next w:val="NoList"/>
    <w:uiPriority w:val="99"/>
    <w:semiHidden/>
    <w:unhideWhenUsed/>
    <w:rsid w:val="00B16AC1"/>
  </w:style>
  <w:style w:type="numbering" w:customStyle="1" w:styleId="NoList3213">
    <w:name w:val="No List3213"/>
    <w:next w:val="NoList"/>
    <w:uiPriority w:val="99"/>
    <w:semiHidden/>
    <w:unhideWhenUsed/>
    <w:rsid w:val="00B16AC1"/>
  </w:style>
  <w:style w:type="table" w:customStyle="1" w:styleId="1d">
    <w:name w:val="网格型1"/>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16AC1"/>
    <w:rPr>
      <w:rFonts w:ascii="Times New Roman" w:eastAsia="MS Mincho" w:hAnsi="Times New Roman" w:cs="Times New Roman"/>
      <w:sz w:val="20"/>
      <w:szCs w:val="20"/>
      <w:lang w:val="en-GB"/>
    </w:rPr>
  </w:style>
  <w:style w:type="character" w:customStyle="1" w:styleId="Style105">
    <w:name w:val="_Style 105"/>
    <w:uiPriority w:val="31"/>
    <w:qFormat/>
    <w:rsid w:val="00B16AC1"/>
    <w:rPr>
      <w:smallCaps/>
      <w:color w:val="5A5A5A"/>
    </w:rPr>
  </w:style>
  <w:style w:type="paragraph" w:customStyle="1" w:styleId="Style90">
    <w:name w:val="_Style 90"/>
    <w:uiPriority w:val="99"/>
    <w:semiHidden/>
    <w:qFormat/>
    <w:rsid w:val="00B16AC1"/>
    <w:rPr>
      <w:rFonts w:ascii="Times New Roman" w:eastAsia="MS Mincho" w:hAnsi="Times New Roman" w:cs="Times New Roman"/>
      <w:sz w:val="20"/>
      <w:szCs w:val="20"/>
      <w:lang w:val="en-GB"/>
    </w:rPr>
  </w:style>
  <w:style w:type="character" w:customStyle="1" w:styleId="Style113">
    <w:name w:val="_Style 113"/>
    <w:uiPriority w:val="31"/>
    <w:qFormat/>
    <w:rsid w:val="00B16AC1"/>
    <w:rPr>
      <w:smallCaps/>
      <w:color w:val="5A5A5A"/>
    </w:rPr>
  </w:style>
  <w:style w:type="paragraph" w:customStyle="1" w:styleId="CharChar13">
    <w:name w:val="Char Char13"/>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B16AC1"/>
    <w:rPr>
      <w:rFonts w:ascii="Times New Roman" w:eastAsia="MS Mincho" w:hAnsi="Times New Roman" w:cs="Times New Roman"/>
      <w:sz w:val="20"/>
      <w:szCs w:val="20"/>
      <w:lang w:val="en-GB"/>
    </w:rPr>
  </w:style>
  <w:style w:type="paragraph" w:customStyle="1" w:styleId="1e">
    <w:name w:val="変更箇所1"/>
    <w:semiHidden/>
    <w:qFormat/>
    <w:rsid w:val="00B16AC1"/>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semiHidden/>
    <w:qFormat/>
    <w:rsid w:val="00B16AC1"/>
    <w:pPr>
      <w:autoSpaceDN w:val="0"/>
      <w:spacing w:after="0" w:line="240" w:lineRule="auto"/>
    </w:pPr>
    <w:rPr>
      <w:rFonts w:ascii="Times New Roman" w:eastAsia="MS Mincho" w:hAnsi="Times New Roman" w:cs="Times New Roman"/>
      <w:sz w:val="20"/>
      <w:szCs w:val="20"/>
      <w:lang w:val="en-GB"/>
    </w:rPr>
  </w:style>
  <w:style w:type="paragraph" w:customStyle="1" w:styleId="124">
    <w:name w:val="修订12"/>
    <w:hidden/>
    <w:semiHidden/>
    <w:qFormat/>
    <w:rsid w:val="00B16AC1"/>
    <w:pPr>
      <w:spacing w:after="0" w:line="240" w:lineRule="auto"/>
    </w:pPr>
    <w:rPr>
      <w:rFonts w:ascii="Times New Roman" w:eastAsia="Batang" w:hAnsi="Times New Roman" w:cs="Times New Roman"/>
      <w:sz w:val="20"/>
      <w:szCs w:val="20"/>
      <w:lang w:val="en-GB"/>
    </w:rPr>
  </w:style>
  <w:style w:type="character" w:customStyle="1" w:styleId="115">
    <w:name w:val="不明显参考11"/>
    <w:uiPriority w:val="31"/>
    <w:qFormat/>
    <w:rsid w:val="00B16AC1"/>
    <w:rPr>
      <w:smallCaps/>
      <w:color w:val="5A5A5A"/>
    </w:rPr>
  </w:style>
  <w:style w:type="paragraph" w:customStyle="1" w:styleId="TOC11">
    <w:name w:val="TOC 标题11"/>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B16AC1"/>
  </w:style>
  <w:style w:type="numbering" w:customStyle="1" w:styleId="150">
    <w:name w:val="无列表15"/>
    <w:next w:val="NoList"/>
    <w:semiHidden/>
    <w:rsid w:val="00B16AC1"/>
  </w:style>
  <w:style w:type="numbering" w:customStyle="1" w:styleId="151">
    <w:name w:val="リストなし15"/>
    <w:next w:val="NoList"/>
    <w:uiPriority w:val="99"/>
    <w:semiHidden/>
    <w:unhideWhenUsed/>
    <w:rsid w:val="00B16AC1"/>
  </w:style>
  <w:style w:type="table" w:customStyle="1" w:styleId="220">
    <w:name w:val="古典型 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16AC1"/>
  </w:style>
  <w:style w:type="numbering" w:customStyle="1" w:styleId="1150">
    <w:name w:val="无列表115"/>
    <w:next w:val="NoList"/>
    <w:semiHidden/>
    <w:rsid w:val="00B16AC1"/>
  </w:style>
  <w:style w:type="numbering" w:customStyle="1" w:styleId="1141">
    <w:name w:val="リストなし114"/>
    <w:next w:val="NoList"/>
    <w:uiPriority w:val="99"/>
    <w:semiHidden/>
    <w:unhideWhenUsed/>
    <w:rsid w:val="00B16AC1"/>
  </w:style>
  <w:style w:type="table" w:customStyle="1" w:styleId="TableClassic212">
    <w:name w:val="Table Classic 21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B16AC1"/>
  </w:style>
  <w:style w:type="numbering" w:customStyle="1" w:styleId="NoList36">
    <w:name w:val="No List36"/>
    <w:next w:val="NoList"/>
    <w:uiPriority w:val="99"/>
    <w:semiHidden/>
    <w:unhideWhenUsed/>
    <w:rsid w:val="00B16AC1"/>
  </w:style>
  <w:style w:type="numbering" w:customStyle="1" w:styleId="NoList115">
    <w:name w:val="No List115"/>
    <w:next w:val="NoList"/>
    <w:uiPriority w:val="99"/>
    <w:semiHidden/>
    <w:unhideWhenUsed/>
    <w:rsid w:val="00B16AC1"/>
  </w:style>
  <w:style w:type="numbering" w:customStyle="1" w:styleId="NoList46">
    <w:name w:val="No List46"/>
    <w:next w:val="NoList"/>
    <w:uiPriority w:val="99"/>
    <w:semiHidden/>
    <w:unhideWhenUsed/>
    <w:rsid w:val="00B16AC1"/>
  </w:style>
  <w:style w:type="numbering" w:customStyle="1" w:styleId="NoList55">
    <w:name w:val="No List55"/>
    <w:next w:val="NoList"/>
    <w:uiPriority w:val="99"/>
    <w:semiHidden/>
    <w:unhideWhenUsed/>
    <w:rsid w:val="00B16AC1"/>
  </w:style>
  <w:style w:type="numbering" w:customStyle="1" w:styleId="NoList1115">
    <w:name w:val="No List1115"/>
    <w:next w:val="NoList"/>
    <w:uiPriority w:val="99"/>
    <w:semiHidden/>
    <w:unhideWhenUsed/>
    <w:rsid w:val="00B16AC1"/>
  </w:style>
  <w:style w:type="numbering" w:customStyle="1" w:styleId="NoList215">
    <w:name w:val="No List215"/>
    <w:next w:val="NoList"/>
    <w:uiPriority w:val="99"/>
    <w:semiHidden/>
    <w:unhideWhenUsed/>
    <w:rsid w:val="00B16AC1"/>
  </w:style>
  <w:style w:type="numbering" w:customStyle="1" w:styleId="NoList315">
    <w:name w:val="No List315"/>
    <w:next w:val="NoList"/>
    <w:uiPriority w:val="99"/>
    <w:semiHidden/>
    <w:unhideWhenUsed/>
    <w:rsid w:val="00B16AC1"/>
  </w:style>
  <w:style w:type="numbering" w:customStyle="1" w:styleId="NoList415">
    <w:name w:val="No List415"/>
    <w:next w:val="NoList"/>
    <w:uiPriority w:val="99"/>
    <w:semiHidden/>
    <w:unhideWhenUsed/>
    <w:rsid w:val="00B16AC1"/>
  </w:style>
  <w:style w:type="numbering" w:customStyle="1" w:styleId="NoList65">
    <w:name w:val="No List65"/>
    <w:next w:val="NoList"/>
    <w:uiPriority w:val="99"/>
    <w:semiHidden/>
    <w:unhideWhenUsed/>
    <w:rsid w:val="00B16AC1"/>
  </w:style>
  <w:style w:type="numbering" w:customStyle="1" w:styleId="NoList75">
    <w:name w:val="No List75"/>
    <w:next w:val="NoList"/>
    <w:uiPriority w:val="99"/>
    <w:semiHidden/>
    <w:unhideWhenUsed/>
    <w:rsid w:val="00B16AC1"/>
  </w:style>
  <w:style w:type="numbering" w:customStyle="1" w:styleId="NoList125">
    <w:name w:val="No List125"/>
    <w:next w:val="NoList"/>
    <w:uiPriority w:val="99"/>
    <w:semiHidden/>
    <w:unhideWhenUsed/>
    <w:rsid w:val="00B16AC1"/>
  </w:style>
  <w:style w:type="numbering" w:customStyle="1" w:styleId="NoList225">
    <w:name w:val="No List225"/>
    <w:next w:val="NoList"/>
    <w:uiPriority w:val="99"/>
    <w:semiHidden/>
    <w:unhideWhenUsed/>
    <w:rsid w:val="00B16AC1"/>
  </w:style>
  <w:style w:type="numbering" w:customStyle="1" w:styleId="NoList325">
    <w:name w:val="No List325"/>
    <w:next w:val="NoList"/>
    <w:uiPriority w:val="99"/>
    <w:semiHidden/>
    <w:unhideWhenUsed/>
    <w:rsid w:val="00B16AC1"/>
  </w:style>
  <w:style w:type="numbering" w:customStyle="1" w:styleId="NoList424">
    <w:name w:val="No List424"/>
    <w:next w:val="NoList"/>
    <w:uiPriority w:val="99"/>
    <w:semiHidden/>
    <w:unhideWhenUsed/>
    <w:rsid w:val="00B16AC1"/>
  </w:style>
  <w:style w:type="numbering" w:customStyle="1" w:styleId="NoList514">
    <w:name w:val="No List514"/>
    <w:next w:val="NoList"/>
    <w:uiPriority w:val="99"/>
    <w:semiHidden/>
    <w:unhideWhenUsed/>
    <w:rsid w:val="00B16AC1"/>
  </w:style>
  <w:style w:type="numbering" w:customStyle="1" w:styleId="NoList2114">
    <w:name w:val="No List2114"/>
    <w:next w:val="NoList"/>
    <w:uiPriority w:val="99"/>
    <w:semiHidden/>
    <w:unhideWhenUsed/>
    <w:rsid w:val="00B16AC1"/>
  </w:style>
  <w:style w:type="numbering" w:customStyle="1" w:styleId="NoList3114">
    <w:name w:val="No List3114"/>
    <w:next w:val="NoList"/>
    <w:uiPriority w:val="99"/>
    <w:semiHidden/>
    <w:unhideWhenUsed/>
    <w:rsid w:val="00B16AC1"/>
  </w:style>
  <w:style w:type="numbering" w:customStyle="1" w:styleId="NoList4114">
    <w:name w:val="No List4114"/>
    <w:next w:val="NoList"/>
    <w:uiPriority w:val="99"/>
    <w:semiHidden/>
    <w:unhideWhenUsed/>
    <w:rsid w:val="00B16AC1"/>
  </w:style>
  <w:style w:type="numbering" w:customStyle="1" w:styleId="NoList614">
    <w:name w:val="No List614"/>
    <w:next w:val="NoList"/>
    <w:uiPriority w:val="99"/>
    <w:semiHidden/>
    <w:unhideWhenUsed/>
    <w:rsid w:val="00B16AC1"/>
  </w:style>
  <w:style w:type="numbering" w:customStyle="1" w:styleId="1114">
    <w:name w:val="无列表1114"/>
    <w:next w:val="NoList"/>
    <w:semiHidden/>
    <w:rsid w:val="00B16AC1"/>
  </w:style>
  <w:style w:type="numbering" w:customStyle="1" w:styleId="NoList11114">
    <w:name w:val="No List11114"/>
    <w:next w:val="NoList"/>
    <w:uiPriority w:val="99"/>
    <w:semiHidden/>
    <w:unhideWhenUsed/>
    <w:rsid w:val="00B16AC1"/>
  </w:style>
  <w:style w:type="numbering" w:customStyle="1" w:styleId="NoList714">
    <w:name w:val="No List714"/>
    <w:next w:val="NoList"/>
    <w:uiPriority w:val="99"/>
    <w:semiHidden/>
    <w:unhideWhenUsed/>
    <w:rsid w:val="00B16AC1"/>
  </w:style>
  <w:style w:type="numbering" w:customStyle="1" w:styleId="NoList1214">
    <w:name w:val="No List1214"/>
    <w:next w:val="NoList"/>
    <w:uiPriority w:val="99"/>
    <w:semiHidden/>
    <w:unhideWhenUsed/>
    <w:rsid w:val="00B16AC1"/>
  </w:style>
  <w:style w:type="numbering" w:customStyle="1" w:styleId="NoList2214">
    <w:name w:val="No List2214"/>
    <w:next w:val="NoList"/>
    <w:uiPriority w:val="99"/>
    <w:semiHidden/>
    <w:unhideWhenUsed/>
    <w:rsid w:val="00B16AC1"/>
  </w:style>
  <w:style w:type="numbering" w:customStyle="1" w:styleId="NoList3214">
    <w:name w:val="No List3214"/>
    <w:next w:val="NoList"/>
    <w:uiPriority w:val="99"/>
    <w:semiHidden/>
    <w:unhideWhenUsed/>
    <w:rsid w:val="00B16AC1"/>
  </w:style>
  <w:style w:type="numbering" w:customStyle="1" w:styleId="NoList84">
    <w:name w:val="No List84"/>
    <w:next w:val="NoList"/>
    <w:uiPriority w:val="99"/>
    <w:semiHidden/>
    <w:unhideWhenUsed/>
    <w:rsid w:val="00B16AC1"/>
  </w:style>
  <w:style w:type="numbering" w:customStyle="1" w:styleId="NoList94">
    <w:name w:val="No List94"/>
    <w:next w:val="NoList"/>
    <w:uiPriority w:val="99"/>
    <w:semiHidden/>
    <w:unhideWhenUsed/>
    <w:rsid w:val="00B16AC1"/>
  </w:style>
  <w:style w:type="numbering" w:customStyle="1" w:styleId="NoList814">
    <w:name w:val="No List814"/>
    <w:next w:val="NoList"/>
    <w:uiPriority w:val="99"/>
    <w:semiHidden/>
    <w:unhideWhenUsed/>
    <w:rsid w:val="00B16AC1"/>
  </w:style>
  <w:style w:type="numbering" w:customStyle="1" w:styleId="NoList913">
    <w:name w:val="No List913"/>
    <w:next w:val="NoList"/>
    <w:uiPriority w:val="99"/>
    <w:semiHidden/>
    <w:unhideWhenUsed/>
    <w:rsid w:val="00B16AC1"/>
  </w:style>
  <w:style w:type="numbering" w:customStyle="1" w:styleId="LFO194">
    <w:name w:val="LFO194"/>
    <w:basedOn w:val="NoList"/>
    <w:rsid w:val="00B16AC1"/>
  </w:style>
  <w:style w:type="numbering" w:customStyle="1" w:styleId="NoList103">
    <w:name w:val="No List103"/>
    <w:next w:val="NoList"/>
    <w:uiPriority w:val="99"/>
    <w:semiHidden/>
    <w:unhideWhenUsed/>
    <w:rsid w:val="00B16AC1"/>
  </w:style>
  <w:style w:type="numbering" w:customStyle="1" w:styleId="LFO1913">
    <w:name w:val="LFO1913"/>
    <w:basedOn w:val="NoList"/>
    <w:rsid w:val="00B16AC1"/>
  </w:style>
  <w:style w:type="numbering" w:customStyle="1" w:styleId="1210">
    <w:name w:val="无列表121"/>
    <w:next w:val="NoList"/>
    <w:semiHidden/>
    <w:rsid w:val="00B16AC1"/>
  </w:style>
  <w:style w:type="numbering" w:customStyle="1" w:styleId="1211">
    <w:name w:val="リストなし121"/>
    <w:next w:val="NoList"/>
    <w:uiPriority w:val="99"/>
    <w:semiHidden/>
    <w:unhideWhenUsed/>
    <w:rsid w:val="00B16AC1"/>
  </w:style>
  <w:style w:type="numbering" w:customStyle="1" w:styleId="11111">
    <w:name w:val="リストなし1111"/>
    <w:next w:val="NoList"/>
    <w:uiPriority w:val="99"/>
    <w:semiHidden/>
    <w:unhideWhenUsed/>
    <w:rsid w:val="00B16AC1"/>
  </w:style>
  <w:style w:type="numbering" w:customStyle="1" w:styleId="NoList131">
    <w:name w:val="No List131"/>
    <w:next w:val="NoList"/>
    <w:uiPriority w:val="99"/>
    <w:semiHidden/>
    <w:unhideWhenUsed/>
    <w:rsid w:val="00B16AC1"/>
  </w:style>
  <w:style w:type="numbering" w:customStyle="1" w:styleId="NoList231">
    <w:name w:val="No List231"/>
    <w:next w:val="NoList"/>
    <w:uiPriority w:val="99"/>
    <w:semiHidden/>
    <w:unhideWhenUsed/>
    <w:rsid w:val="00B16AC1"/>
  </w:style>
  <w:style w:type="numbering" w:customStyle="1" w:styleId="NoList331">
    <w:name w:val="No List331"/>
    <w:next w:val="NoList"/>
    <w:uiPriority w:val="99"/>
    <w:semiHidden/>
    <w:unhideWhenUsed/>
    <w:rsid w:val="00B16AC1"/>
  </w:style>
  <w:style w:type="numbering" w:customStyle="1" w:styleId="NoList431">
    <w:name w:val="No List431"/>
    <w:next w:val="NoList"/>
    <w:uiPriority w:val="99"/>
    <w:semiHidden/>
    <w:unhideWhenUsed/>
    <w:rsid w:val="00B16AC1"/>
  </w:style>
  <w:style w:type="numbering" w:customStyle="1" w:styleId="NoList521">
    <w:name w:val="No List521"/>
    <w:next w:val="NoList"/>
    <w:uiPriority w:val="99"/>
    <w:semiHidden/>
    <w:unhideWhenUsed/>
    <w:rsid w:val="00B16AC1"/>
  </w:style>
  <w:style w:type="numbering" w:customStyle="1" w:styleId="NoList621">
    <w:name w:val="No List621"/>
    <w:next w:val="NoList"/>
    <w:uiPriority w:val="99"/>
    <w:semiHidden/>
    <w:unhideWhenUsed/>
    <w:rsid w:val="00B16AC1"/>
  </w:style>
  <w:style w:type="numbering" w:customStyle="1" w:styleId="NoList721">
    <w:name w:val="No List721"/>
    <w:next w:val="NoList"/>
    <w:uiPriority w:val="99"/>
    <w:semiHidden/>
    <w:unhideWhenUsed/>
    <w:rsid w:val="00B16AC1"/>
  </w:style>
  <w:style w:type="numbering" w:customStyle="1" w:styleId="NoList1121">
    <w:name w:val="No List1121"/>
    <w:next w:val="NoList"/>
    <w:uiPriority w:val="99"/>
    <w:semiHidden/>
    <w:unhideWhenUsed/>
    <w:rsid w:val="00B16AC1"/>
  </w:style>
  <w:style w:type="numbering" w:customStyle="1" w:styleId="NoList2121">
    <w:name w:val="No List2121"/>
    <w:next w:val="NoList"/>
    <w:uiPriority w:val="99"/>
    <w:semiHidden/>
    <w:unhideWhenUsed/>
    <w:rsid w:val="00B16AC1"/>
  </w:style>
  <w:style w:type="numbering" w:customStyle="1" w:styleId="NoList3121">
    <w:name w:val="No List3121"/>
    <w:next w:val="NoList"/>
    <w:uiPriority w:val="99"/>
    <w:semiHidden/>
    <w:unhideWhenUsed/>
    <w:rsid w:val="00B16AC1"/>
  </w:style>
  <w:style w:type="numbering" w:customStyle="1" w:styleId="NoList4121">
    <w:name w:val="No List4121"/>
    <w:next w:val="NoList"/>
    <w:uiPriority w:val="99"/>
    <w:semiHidden/>
    <w:unhideWhenUsed/>
    <w:rsid w:val="00B16AC1"/>
  </w:style>
  <w:style w:type="numbering" w:customStyle="1" w:styleId="NoList5111">
    <w:name w:val="No List5111"/>
    <w:next w:val="NoList"/>
    <w:uiPriority w:val="99"/>
    <w:semiHidden/>
    <w:unhideWhenUsed/>
    <w:rsid w:val="00B16AC1"/>
  </w:style>
  <w:style w:type="numbering" w:customStyle="1" w:styleId="NoList6111">
    <w:name w:val="No List6111"/>
    <w:next w:val="NoList"/>
    <w:uiPriority w:val="99"/>
    <w:semiHidden/>
    <w:unhideWhenUsed/>
    <w:rsid w:val="00B16AC1"/>
  </w:style>
  <w:style w:type="numbering" w:customStyle="1" w:styleId="NoList7111">
    <w:name w:val="No List7111"/>
    <w:next w:val="NoList"/>
    <w:uiPriority w:val="99"/>
    <w:semiHidden/>
    <w:unhideWhenUsed/>
    <w:rsid w:val="00B16AC1"/>
  </w:style>
  <w:style w:type="numbering" w:customStyle="1" w:styleId="NoList8111">
    <w:name w:val="No List8111"/>
    <w:next w:val="NoList"/>
    <w:uiPriority w:val="99"/>
    <w:semiHidden/>
    <w:unhideWhenUsed/>
    <w:rsid w:val="00B16AC1"/>
  </w:style>
  <w:style w:type="numbering" w:customStyle="1" w:styleId="NoList1221">
    <w:name w:val="No List1221"/>
    <w:next w:val="NoList"/>
    <w:uiPriority w:val="99"/>
    <w:semiHidden/>
    <w:rsid w:val="00B16AC1"/>
  </w:style>
  <w:style w:type="numbering" w:customStyle="1" w:styleId="NoList11121">
    <w:name w:val="No List11121"/>
    <w:next w:val="NoList"/>
    <w:uiPriority w:val="99"/>
    <w:semiHidden/>
    <w:unhideWhenUsed/>
    <w:rsid w:val="00B16AC1"/>
  </w:style>
  <w:style w:type="numbering" w:customStyle="1" w:styleId="11210">
    <w:name w:val="无列表1121"/>
    <w:next w:val="NoList"/>
    <w:semiHidden/>
    <w:rsid w:val="00B16AC1"/>
  </w:style>
  <w:style w:type="numbering" w:customStyle="1" w:styleId="NoList2221">
    <w:name w:val="No List2221"/>
    <w:next w:val="NoList"/>
    <w:uiPriority w:val="99"/>
    <w:semiHidden/>
    <w:unhideWhenUsed/>
    <w:rsid w:val="00B16AC1"/>
  </w:style>
  <w:style w:type="numbering" w:customStyle="1" w:styleId="NoList3221">
    <w:name w:val="No List3221"/>
    <w:next w:val="NoList"/>
    <w:uiPriority w:val="99"/>
    <w:semiHidden/>
    <w:unhideWhenUsed/>
    <w:rsid w:val="00B16AC1"/>
  </w:style>
  <w:style w:type="numbering" w:customStyle="1" w:styleId="NoList4211">
    <w:name w:val="No List4211"/>
    <w:next w:val="NoList"/>
    <w:uiPriority w:val="99"/>
    <w:semiHidden/>
    <w:unhideWhenUsed/>
    <w:rsid w:val="00B16AC1"/>
  </w:style>
  <w:style w:type="numbering" w:customStyle="1" w:styleId="NoList21111">
    <w:name w:val="No List21111"/>
    <w:next w:val="NoList"/>
    <w:uiPriority w:val="99"/>
    <w:semiHidden/>
    <w:unhideWhenUsed/>
    <w:rsid w:val="00B16AC1"/>
  </w:style>
  <w:style w:type="numbering" w:customStyle="1" w:styleId="NoList31111">
    <w:name w:val="No List31111"/>
    <w:next w:val="NoList"/>
    <w:uiPriority w:val="99"/>
    <w:semiHidden/>
    <w:unhideWhenUsed/>
    <w:rsid w:val="00B16AC1"/>
  </w:style>
  <w:style w:type="numbering" w:customStyle="1" w:styleId="NoList41111">
    <w:name w:val="No List41111"/>
    <w:next w:val="NoList"/>
    <w:uiPriority w:val="99"/>
    <w:semiHidden/>
    <w:unhideWhenUsed/>
    <w:rsid w:val="00B16AC1"/>
  </w:style>
  <w:style w:type="numbering" w:customStyle="1" w:styleId="111110">
    <w:name w:val="无列表11111"/>
    <w:next w:val="NoList"/>
    <w:semiHidden/>
    <w:rsid w:val="00B16AC1"/>
  </w:style>
  <w:style w:type="numbering" w:customStyle="1" w:styleId="NoList111111">
    <w:name w:val="No List111111"/>
    <w:next w:val="NoList"/>
    <w:uiPriority w:val="99"/>
    <w:semiHidden/>
    <w:unhideWhenUsed/>
    <w:rsid w:val="00B16AC1"/>
  </w:style>
  <w:style w:type="numbering" w:customStyle="1" w:styleId="NoList12111">
    <w:name w:val="No List12111"/>
    <w:next w:val="NoList"/>
    <w:uiPriority w:val="99"/>
    <w:semiHidden/>
    <w:unhideWhenUsed/>
    <w:rsid w:val="00B16AC1"/>
  </w:style>
  <w:style w:type="numbering" w:customStyle="1" w:styleId="NoList22111">
    <w:name w:val="No List22111"/>
    <w:next w:val="NoList"/>
    <w:uiPriority w:val="99"/>
    <w:semiHidden/>
    <w:unhideWhenUsed/>
    <w:rsid w:val="00B16AC1"/>
  </w:style>
  <w:style w:type="numbering" w:customStyle="1" w:styleId="NoList32111">
    <w:name w:val="No List32111"/>
    <w:next w:val="NoList"/>
    <w:uiPriority w:val="99"/>
    <w:semiHidden/>
    <w:unhideWhenUsed/>
    <w:rsid w:val="00B16AC1"/>
  </w:style>
  <w:style w:type="numbering" w:customStyle="1" w:styleId="NoList141">
    <w:name w:val="No List141"/>
    <w:next w:val="NoList"/>
    <w:uiPriority w:val="99"/>
    <w:semiHidden/>
    <w:unhideWhenUsed/>
    <w:rsid w:val="00B16AC1"/>
  </w:style>
  <w:style w:type="numbering" w:customStyle="1" w:styleId="NoList151">
    <w:name w:val="No List151"/>
    <w:next w:val="NoList"/>
    <w:uiPriority w:val="99"/>
    <w:semiHidden/>
    <w:unhideWhenUsed/>
    <w:rsid w:val="00B16AC1"/>
  </w:style>
  <w:style w:type="numbering" w:customStyle="1" w:styleId="NoList241">
    <w:name w:val="No List241"/>
    <w:next w:val="NoList"/>
    <w:uiPriority w:val="99"/>
    <w:semiHidden/>
    <w:unhideWhenUsed/>
    <w:rsid w:val="00B16AC1"/>
  </w:style>
  <w:style w:type="numbering" w:customStyle="1" w:styleId="NoList341">
    <w:name w:val="No List341"/>
    <w:next w:val="NoList"/>
    <w:uiPriority w:val="99"/>
    <w:semiHidden/>
    <w:unhideWhenUsed/>
    <w:rsid w:val="00B16AC1"/>
  </w:style>
  <w:style w:type="numbering" w:customStyle="1" w:styleId="NoList441">
    <w:name w:val="No List441"/>
    <w:next w:val="NoList"/>
    <w:uiPriority w:val="99"/>
    <w:semiHidden/>
    <w:unhideWhenUsed/>
    <w:rsid w:val="00B16AC1"/>
  </w:style>
  <w:style w:type="numbering" w:customStyle="1" w:styleId="NoList531">
    <w:name w:val="No List531"/>
    <w:next w:val="NoList"/>
    <w:uiPriority w:val="99"/>
    <w:semiHidden/>
    <w:unhideWhenUsed/>
    <w:rsid w:val="00B16AC1"/>
  </w:style>
  <w:style w:type="numbering" w:customStyle="1" w:styleId="NoList631">
    <w:name w:val="No List631"/>
    <w:next w:val="NoList"/>
    <w:uiPriority w:val="99"/>
    <w:semiHidden/>
    <w:unhideWhenUsed/>
    <w:rsid w:val="00B16AC1"/>
  </w:style>
  <w:style w:type="numbering" w:customStyle="1" w:styleId="NoList731">
    <w:name w:val="No List731"/>
    <w:next w:val="NoList"/>
    <w:uiPriority w:val="99"/>
    <w:semiHidden/>
    <w:unhideWhenUsed/>
    <w:rsid w:val="00B16AC1"/>
  </w:style>
  <w:style w:type="numbering" w:customStyle="1" w:styleId="NoList821">
    <w:name w:val="No List821"/>
    <w:next w:val="NoList"/>
    <w:uiPriority w:val="99"/>
    <w:semiHidden/>
    <w:unhideWhenUsed/>
    <w:rsid w:val="00B16AC1"/>
  </w:style>
  <w:style w:type="numbering" w:customStyle="1" w:styleId="NoList921">
    <w:name w:val="No List921"/>
    <w:next w:val="NoList"/>
    <w:uiPriority w:val="99"/>
    <w:semiHidden/>
    <w:unhideWhenUsed/>
    <w:rsid w:val="00B16AC1"/>
  </w:style>
  <w:style w:type="numbering" w:customStyle="1" w:styleId="NoList1131">
    <w:name w:val="No List1131"/>
    <w:next w:val="NoList"/>
    <w:uiPriority w:val="99"/>
    <w:semiHidden/>
    <w:unhideWhenUsed/>
    <w:rsid w:val="00B16AC1"/>
  </w:style>
  <w:style w:type="numbering" w:customStyle="1" w:styleId="NoList2131">
    <w:name w:val="No List2131"/>
    <w:next w:val="NoList"/>
    <w:uiPriority w:val="99"/>
    <w:semiHidden/>
    <w:unhideWhenUsed/>
    <w:rsid w:val="00B16AC1"/>
  </w:style>
  <w:style w:type="numbering" w:customStyle="1" w:styleId="NoList3131">
    <w:name w:val="No List3131"/>
    <w:next w:val="NoList"/>
    <w:uiPriority w:val="99"/>
    <w:semiHidden/>
    <w:unhideWhenUsed/>
    <w:rsid w:val="00B16AC1"/>
  </w:style>
  <w:style w:type="numbering" w:customStyle="1" w:styleId="NoList4131">
    <w:name w:val="No List4131"/>
    <w:next w:val="NoList"/>
    <w:uiPriority w:val="99"/>
    <w:semiHidden/>
    <w:unhideWhenUsed/>
    <w:rsid w:val="00B16AC1"/>
  </w:style>
  <w:style w:type="numbering" w:customStyle="1" w:styleId="NoList5121">
    <w:name w:val="No List5121"/>
    <w:next w:val="NoList"/>
    <w:uiPriority w:val="99"/>
    <w:semiHidden/>
    <w:unhideWhenUsed/>
    <w:rsid w:val="00B16AC1"/>
  </w:style>
  <w:style w:type="numbering" w:customStyle="1" w:styleId="NoList6121">
    <w:name w:val="No List6121"/>
    <w:next w:val="NoList"/>
    <w:uiPriority w:val="99"/>
    <w:semiHidden/>
    <w:unhideWhenUsed/>
    <w:rsid w:val="00B16AC1"/>
  </w:style>
  <w:style w:type="numbering" w:customStyle="1" w:styleId="NoList7121">
    <w:name w:val="No List7121"/>
    <w:next w:val="NoList"/>
    <w:uiPriority w:val="99"/>
    <w:semiHidden/>
    <w:unhideWhenUsed/>
    <w:rsid w:val="00B16AC1"/>
  </w:style>
  <w:style w:type="numbering" w:customStyle="1" w:styleId="NoList8121">
    <w:name w:val="No List8121"/>
    <w:next w:val="NoList"/>
    <w:uiPriority w:val="99"/>
    <w:semiHidden/>
    <w:unhideWhenUsed/>
    <w:rsid w:val="00B16AC1"/>
  </w:style>
  <w:style w:type="numbering" w:customStyle="1" w:styleId="NoList9111">
    <w:name w:val="No List9111"/>
    <w:next w:val="NoList"/>
    <w:uiPriority w:val="99"/>
    <w:semiHidden/>
    <w:unhideWhenUsed/>
    <w:rsid w:val="00B16AC1"/>
  </w:style>
  <w:style w:type="numbering" w:customStyle="1" w:styleId="LFO1921">
    <w:name w:val="LFO1921"/>
    <w:basedOn w:val="NoList"/>
    <w:rsid w:val="00B16AC1"/>
  </w:style>
  <w:style w:type="numbering" w:customStyle="1" w:styleId="NoList1011">
    <w:name w:val="No List1011"/>
    <w:next w:val="NoList"/>
    <w:uiPriority w:val="99"/>
    <w:semiHidden/>
    <w:unhideWhenUsed/>
    <w:rsid w:val="00B16AC1"/>
  </w:style>
  <w:style w:type="numbering" w:customStyle="1" w:styleId="LFO19111">
    <w:name w:val="LFO19111"/>
    <w:basedOn w:val="NoList"/>
    <w:rsid w:val="00B16AC1"/>
  </w:style>
  <w:style w:type="numbering" w:customStyle="1" w:styleId="NoList1231">
    <w:name w:val="No List1231"/>
    <w:next w:val="NoList"/>
    <w:uiPriority w:val="99"/>
    <w:semiHidden/>
    <w:rsid w:val="00B16AC1"/>
  </w:style>
  <w:style w:type="numbering" w:customStyle="1" w:styleId="NoList11131">
    <w:name w:val="No List11131"/>
    <w:next w:val="NoList"/>
    <w:uiPriority w:val="99"/>
    <w:semiHidden/>
    <w:unhideWhenUsed/>
    <w:rsid w:val="00B16AC1"/>
  </w:style>
  <w:style w:type="numbering" w:customStyle="1" w:styleId="1310">
    <w:name w:val="无列表131"/>
    <w:next w:val="NoList"/>
    <w:semiHidden/>
    <w:rsid w:val="00B16AC1"/>
  </w:style>
  <w:style w:type="numbering" w:customStyle="1" w:styleId="1311">
    <w:name w:val="リストなし131"/>
    <w:next w:val="NoList"/>
    <w:uiPriority w:val="99"/>
    <w:semiHidden/>
    <w:unhideWhenUsed/>
    <w:rsid w:val="00B16AC1"/>
  </w:style>
  <w:style w:type="numbering" w:customStyle="1" w:styleId="11310">
    <w:name w:val="无列表1131"/>
    <w:next w:val="NoList"/>
    <w:semiHidden/>
    <w:rsid w:val="00B16AC1"/>
  </w:style>
  <w:style w:type="numbering" w:customStyle="1" w:styleId="11211">
    <w:name w:val="リストなし1121"/>
    <w:next w:val="NoList"/>
    <w:uiPriority w:val="99"/>
    <w:semiHidden/>
    <w:unhideWhenUsed/>
    <w:rsid w:val="00B16AC1"/>
  </w:style>
  <w:style w:type="numbering" w:customStyle="1" w:styleId="NoList2231">
    <w:name w:val="No List2231"/>
    <w:next w:val="NoList"/>
    <w:uiPriority w:val="99"/>
    <w:semiHidden/>
    <w:unhideWhenUsed/>
    <w:rsid w:val="00B16AC1"/>
  </w:style>
  <w:style w:type="numbering" w:customStyle="1" w:styleId="NoList3231">
    <w:name w:val="No List3231"/>
    <w:next w:val="NoList"/>
    <w:uiPriority w:val="99"/>
    <w:semiHidden/>
    <w:unhideWhenUsed/>
    <w:rsid w:val="00B16AC1"/>
  </w:style>
  <w:style w:type="numbering" w:customStyle="1" w:styleId="NoList4221">
    <w:name w:val="No List4221"/>
    <w:next w:val="NoList"/>
    <w:uiPriority w:val="99"/>
    <w:semiHidden/>
    <w:unhideWhenUsed/>
    <w:rsid w:val="00B16AC1"/>
  </w:style>
  <w:style w:type="numbering" w:customStyle="1" w:styleId="NoList21121">
    <w:name w:val="No List21121"/>
    <w:next w:val="NoList"/>
    <w:uiPriority w:val="99"/>
    <w:semiHidden/>
    <w:unhideWhenUsed/>
    <w:rsid w:val="00B16AC1"/>
  </w:style>
  <w:style w:type="numbering" w:customStyle="1" w:styleId="NoList31121">
    <w:name w:val="No List31121"/>
    <w:next w:val="NoList"/>
    <w:uiPriority w:val="99"/>
    <w:semiHidden/>
    <w:unhideWhenUsed/>
    <w:rsid w:val="00B16AC1"/>
  </w:style>
  <w:style w:type="numbering" w:customStyle="1" w:styleId="NoList41121">
    <w:name w:val="No List41121"/>
    <w:next w:val="NoList"/>
    <w:uiPriority w:val="99"/>
    <w:semiHidden/>
    <w:unhideWhenUsed/>
    <w:rsid w:val="00B16AC1"/>
  </w:style>
  <w:style w:type="numbering" w:customStyle="1" w:styleId="11121">
    <w:name w:val="无列表11121"/>
    <w:next w:val="NoList"/>
    <w:semiHidden/>
    <w:rsid w:val="00B16AC1"/>
  </w:style>
  <w:style w:type="numbering" w:customStyle="1" w:styleId="NoList111121">
    <w:name w:val="No List111121"/>
    <w:next w:val="NoList"/>
    <w:uiPriority w:val="99"/>
    <w:semiHidden/>
    <w:unhideWhenUsed/>
    <w:rsid w:val="00B16AC1"/>
  </w:style>
  <w:style w:type="numbering" w:customStyle="1" w:styleId="NoList12121">
    <w:name w:val="No List12121"/>
    <w:next w:val="NoList"/>
    <w:uiPriority w:val="99"/>
    <w:semiHidden/>
    <w:unhideWhenUsed/>
    <w:rsid w:val="00B16AC1"/>
  </w:style>
  <w:style w:type="numbering" w:customStyle="1" w:styleId="NoList22121">
    <w:name w:val="No List22121"/>
    <w:next w:val="NoList"/>
    <w:uiPriority w:val="99"/>
    <w:semiHidden/>
    <w:unhideWhenUsed/>
    <w:rsid w:val="00B16AC1"/>
  </w:style>
  <w:style w:type="numbering" w:customStyle="1" w:styleId="NoList32121">
    <w:name w:val="No List32121"/>
    <w:next w:val="NoList"/>
    <w:uiPriority w:val="99"/>
    <w:semiHidden/>
    <w:unhideWhenUsed/>
    <w:rsid w:val="00B16AC1"/>
  </w:style>
  <w:style w:type="numbering" w:customStyle="1" w:styleId="NoList161">
    <w:name w:val="No List161"/>
    <w:next w:val="NoList"/>
    <w:uiPriority w:val="99"/>
    <w:semiHidden/>
    <w:unhideWhenUsed/>
    <w:rsid w:val="00B16AC1"/>
  </w:style>
  <w:style w:type="numbering" w:customStyle="1" w:styleId="NoList171">
    <w:name w:val="No List171"/>
    <w:next w:val="NoList"/>
    <w:uiPriority w:val="99"/>
    <w:semiHidden/>
    <w:unhideWhenUsed/>
    <w:rsid w:val="00B16AC1"/>
  </w:style>
  <w:style w:type="numbering" w:customStyle="1" w:styleId="NoList251">
    <w:name w:val="No List251"/>
    <w:next w:val="NoList"/>
    <w:uiPriority w:val="99"/>
    <w:semiHidden/>
    <w:unhideWhenUsed/>
    <w:rsid w:val="00B16AC1"/>
  </w:style>
  <w:style w:type="numbering" w:customStyle="1" w:styleId="NoList351">
    <w:name w:val="No List351"/>
    <w:next w:val="NoList"/>
    <w:uiPriority w:val="99"/>
    <w:semiHidden/>
    <w:unhideWhenUsed/>
    <w:rsid w:val="00B16AC1"/>
  </w:style>
  <w:style w:type="numbering" w:customStyle="1" w:styleId="NoList451">
    <w:name w:val="No List451"/>
    <w:next w:val="NoList"/>
    <w:uiPriority w:val="99"/>
    <w:semiHidden/>
    <w:unhideWhenUsed/>
    <w:rsid w:val="00B16AC1"/>
  </w:style>
  <w:style w:type="numbering" w:customStyle="1" w:styleId="NoList541">
    <w:name w:val="No List541"/>
    <w:next w:val="NoList"/>
    <w:uiPriority w:val="99"/>
    <w:semiHidden/>
    <w:unhideWhenUsed/>
    <w:rsid w:val="00B16AC1"/>
  </w:style>
  <w:style w:type="numbering" w:customStyle="1" w:styleId="NoList641">
    <w:name w:val="No List641"/>
    <w:next w:val="NoList"/>
    <w:uiPriority w:val="99"/>
    <w:semiHidden/>
    <w:unhideWhenUsed/>
    <w:rsid w:val="00B16AC1"/>
  </w:style>
  <w:style w:type="numbering" w:customStyle="1" w:styleId="NoList741">
    <w:name w:val="No List741"/>
    <w:next w:val="NoList"/>
    <w:uiPriority w:val="99"/>
    <w:semiHidden/>
    <w:unhideWhenUsed/>
    <w:rsid w:val="00B16AC1"/>
  </w:style>
  <w:style w:type="numbering" w:customStyle="1" w:styleId="NoList831">
    <w:name w:val="No List831"/>
    <w:next w:val="NoList"/>
    <w:uiPriority w:val="99"/>
    <w:semiHidden/>
    <w:unhideWhenUsed/>
    <w:rsid w:val="00B16AC1"/>
  </w:style>
  <w:style w:type="numbering" w:customStyle="1" w:styleId="NoList931">
    <w:name w:val="No List931"/>
    <w:next w:val="NoList"/>
    <w:uiPriority w:val="99"/>
    <w:semiHidden/>
    <w:unhideWhenUsed/>
    <w:rsid w:val="00B16AC1"/>
  </w:style>
  <w:style w:type="numbering" w:customStyle="1" w:styleId="NoList1141">
    <w:name w:val="No List1141"/>
    <w:next w:val="NoList"/>
    <w:uiPriority w:val="99"/>
    <w:semiHidden/>
    <w:unhideWhenUsed/>
    <w:rsid w:val="00B16AC1"/>
  </w:style>
  <w:style w:type="numbering" w:customStyle="1" w:styleId="NoList2141">
    <w:name w:val="No List2141"/>
    <w:next w:val="NoList"/>
    <w:uiPriority w:val="99"/>
    <w:semiHidden/>
    <w:unhideWhenUsed/>
    <w:rsid w:val="00B16AC1"/>
  </w:style>
  <w:style w:type="numbering" w:customStyle="1" w:styleId="NoList3141">
    <w:name w:val="No List3141"/>
    <w:next w:val="NoList"/>
    <w:uiPriority w:val="99"/>
    <w:semiHidden/>
    <w:unhideWhenUsed/>
    <w:rsid w:val="00B16AC1"/>
  </w:style>
  <w:style w:type="numbering" w:customStyle="1" w:styleId="NoList4141">
    <w:name w:val="No List4141"/>
    <w:next w:val="NoList"/>
    <w:uiPriority w:val="99"/>
    <w:semiHidden/>
    <w:unhideWhenUsed/>
    <w:rsid w:val="00B16AC1"/>
  </w:style>
  <w:style w:type="numbering" w:customStyle="1" w:styleId="NoList5131">
    <w:name w:val="No List5131"/>
    <w:next w:val="NoList"/>
    <w:uiPriority w:val="99"/>
    <w:semiHidden/>
    <w:unhideWhenUsed/>
    <w:rsid w:val="00B16AC1"/>
  </w:style>
  <w:style w:type="numbering" w:customStyle="1" w:styleId="NoList6131">
    <w:name w:val="No List6131"/>
    <w:next w:val="NoList"/>
    <w:uiPriority w:val="99"/>
    <w:semiHidden/>
    <w:unhideWhenUsed/>
    <w:rsid w:val="00B16AC1"/>
  </w:style>
  <w:style w:type="numbering" w:customStyle="1" w:styleId="NoList7131">
    <w:name w:val="No List7131"/>
    <w:next w:val="NoList"/>
    <w:uiPriority w:val="99"/>
    <w:semiHidden/>
    <w:unhideWhenUsed/>
    <w:rsid w:val="00B16AC1"/>
  </w:style>
  <w:style w:type="numbering" w:customStyle="1" w:styleId="NoList8131">
    <w:name w:val="No List8131"/>
    <w:next w:val="NoList"/>
    <w:uiPriority w:val="99"/>
    <w:semiHidden/>
    <w:unhideWhenUsed/>
    <w:rsid w:val="00B16AC1"/>
  </w:style>
  <w:style w:type="numbering" w:customStyle="1" w:styleId="NoList9121">
    <w:name w:val="No List9121"/>
    <w:next w:val="NoList"/>
    <w:uiPriority w:val="99"/>
    <w:semiHidden/>
    <w:unhideWhenUsed/>
    <w:rsid w:val="00B16AC1"/>
  </w:style>
  <w:style w:type="numbering" w:customStyle="1" w:styleId="LFO1931">
    <w:name w:val="LFO1931"/>
    <w:basedOn w:val="NoList"/>
    <w:rsid w:val="00B16AC1"/>
  </w:style>
  <w:style w:type="numbering" w:customStyle="1" w:styleId="NoList1021">
    <w:name w:val="No List1021"/>
    <w:next w:val="NoList"/>
    <w:uiPriority w:val="99"/>
    <w:semiHidden/>
    <w:unhideWhenUsed/>
    <w:rsid w:val="00B16AC1"/>
  </w:style>
  <w:style w:type="numbering" w:customStyle="1" w:styleId="LFO19121">
    <w:name w:val="LFO19121"/>
    <w:basedOn w:val="NoList"/>
    <w:rsid w:val="00B16AC1"/>
  </w:style>
  <w:style w:type="numbering" w:customStyle="1" w:styleId="NoList1241">
    <w:name w:val="No List1241"/>
    <w:next w:val="NoList"/>
    <w:uiPriority w:val="99"/>
    <w:semiHidden/>
    <w:rsid w:val="00B16AC1"/>
  </w:style>
  <w:style w:type="numbering" w:customStyle="1" w:styleId="NoList11141">
    <w:name w:val="No List11141"/>
    <w:next w:val="NoList"/>
    <w:uiPriority w:val="99"/>
    <w:semiHidden/>
    <w:unhideWhenUsed/>
    <w:rsid w:val="00B16AC1"/>
  </w:style>
  <w:style w:type="numbering" w:customStyle="1" w:styleId="1410">
    <w:name w:val="无列表141"/>
    <w:next w:val="NoList"/>
    <w:semiHidden/>
    <w:rsid w:val="00B16AC1"/>
  </w:style>
  <w:style w:type="numbering" w:customStyle="1" w:styleId="1411">
    <w:name w:val="リストなし141"/>
    <w:next w:val="NoList"/>
    <w:uiPriority w:val="99"/>
    <w:semiHidden/>
    <w:unhideWhenUsed/>
    <w:rsid w:val="00B16AC1"/>
  </w:style>
  <w:style w:type="numbering" w:customStyle="1" w:styleId="11410">
    <w:name w:val="无列表1141"/>
    <w:next w:val="NoList"/>
    <w:semiHidden/>
    <w:rsid w:val="00B16AC1"/>
  </w:style>
  <w:style w:type="numbering" w:customStyle="1" w:styleId="11311">
    <w:name w:val="リストなし1131"/>
    <w:next w:val="NoList"/>
    <w:uiPriority w:val="99"/>
    <w:semiHidden/>
    <w:unhideWhenUsed/>
    <w:rsid w:val="00B16AC1"/>
  </w:style>
  <w:style w:type="numbering" w:customStyle="1" w:styleId="NoList2241">
    <w:name w:val="No List2241"/>
    <w:next w:val="NoList"/>
    <w:uiPriority w:val="99"/>
    <w:semiHidden/>
    <w:unhideWhenUsed/>
    <w:rsid w:val="00B16AC1"/>
  </w:style>
  <w:style w:type="numbering" w:customStyle="1" w:styleId="NoList3241">
    <w:name w:val="No List3241"/>
    <w:next w:val="NoList"/>
    <w:uiPriority w:val="99"/>
    <w:semiHidden/>
    <w:unhideWhenUsed/>
    <w:rsid w:val="00B16AC1"/>
  </w:style>
  <w:style w:type="numbering" w:customStyle="1" w:styleId="NoList4231">
    <w:name w:val="No List4231"/>
    <w:next w:val="NoList"/>
    <w:uiPriority w:val="99"/>
    <w:semiHidden/>
    <w:unhideWhenUsed/>
    <w:rsid w:val="00B16AC1"/>
  </w:style>
  <w:style w:type="numbering" w:customStyle="1" w:styleId="NoList21131">
    <w:name w:val="No List21131"/>
    <w:next w:val="NoList"/>
    <w:uiPriority w:val="99"/>
    <w:semiHidden/>
    <w:unhideWhenUsed/>
    <w:rsid w:val="00B16AC1"/>
  </w:style>
  <w:style w:type="numbering" w:customStyle="1" w:styleId="NoList31131">
    <w:name w:val="No List31131"/>
    <w:next w:val="NoList"/>
    <w:uiPriority w:val="99"/>
    <w:semiHidden/>
    <w:unhideWhenUsed/>
    <w:rsid w:val="00B16AC1"/>
  </w:style>
  <w:style w:type="numbering" w:customStyle="1" w:styleId="NoList41131">
    <w:name w:val="No List41131"/>
    <w:next w:val="NoList"/>
    <w:uiPriority w:val="99"/>
    <w:semiHidden/>
    <w:unhideWhenUsed/>
    <w:rsid w:val="00B16AC1"/>
  </w:style>
  <w:style w:type="numbering" w:customStyle="1" w:styleId="11131">
    <w:name w:val="无列表11131"/>
    <w:next w:val="NoList"/>
    <w:semiHidden/>
    <w:rsid w:val="00B16AC1"/>
  </w:style>
  <w:style w:type="numbering" w:customStyle="1" w:styleId="NoList111131">
    <w:name w:val="No List111131"/>
    <w:next w:val="NoList"/>
    <w:uiPriority w:val="99"/>
    <w:semiHidden/>
    <w:unhideWhenUsed/>
    <w:rsid w:val="00B16AC1"/>
  </w:style>
  <w:style w:type="numbering" w:customStyle="1" w:styleId="NoList12131">
    <w:name w:val="No List12131"/>
    <w:next w:val="NoList"/>
    <w:uiPriority w:val="99"/>
    <w:semiHidden/>
    <w:unhideWhenUsed/>
    <w:rsid w:val="00B16AC1"/>
  </w:style>
  <w:style w:type="numbering" w:customStyle="1" w:styleId="NoList22131">
    <w:name w:val="No List22131"/>
    <w:next w:val="NoList"/>
    <w:uiPriority w:val="99"/>
    <w:semiHidden/>
    <w:unhideWhenUsed/>
    <w:rsid w:val="00B16AC1"/>
  </w:style>
  <w:style w:type="numbering" w:customStyle="1" w:styleId="NoList32131">
    <w:name w:val="No List32131"/>
    <w:next w:val="NoList"/>
    <w:uiPriority w:val="99"/>
    <w:semiHidden/>
    <w:unhideWhenUsed/>
    <w:rsid w:val="00B16AC1"/>
  </w:style>
  <w:style w:type="paragraph" w:styleId="MacroText">
    <w:name w:val="macro"/>
    <w:link w:val="MacroTextChar"/>
    <w:uiPriority w:val="99"/>
    <w:qFormat/>
    <w:rsid w:val="00B16A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B16AC1"/>
    <w:rPr>
      <w:rFonts w:ascii="Courier New" w:eastAsia="SimSun" w:hAnsi="Courier New" w:cs="Times New Roman"/>
      <w:kern w:val="2"/>
      <w:sz w:val="24"/>
      <w:szCs w:val="20"/>
      <w:lang w:eastAsia="zh-CN"/>
    </w:rPr>
  </w:style>
  <w:style w:type="paragraph" w:styleId="Index8">
    <w:name w:val="index 8"/>
    <w:basedOn w:val="Normal"/>
    <w:next w:val="Normal"/>
    <w:uiPriority w:val="99"/>
    <w:qFormat/>
    <w:rsid w:val="00B16AC1"/>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B16AC1"/>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B16AC1"/>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B16AC1"/>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B16AC1"/>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B16AC1"/>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B16AC1"/>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B16AC1"/>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B16AC1"/>
    <w:rPr>
      <w:rFonts w:ascii="Times New Roman" w:eastAsia="Times New Roman" w:hAnsi="Times New Roman" w:cs="Times New Roman"/>
      <w:sz w:val="20"/>
      <w:szCs w:val="20"/>
      <w:lang w:val="en-GB" w:eastAsia="en-GB"/>
    </w:rPr>
  </w:style>
  <w:style w:type="character" w:customStyle="1" w:styleId="a9">
    <w:name w:val="文稿抬头"/>
    <w:qFormat/>
    <w:rsid w:val="00B16AC1"/>
    <w:rPr>
      <w:rFonts w:eastAsia="MS Mincho"/>
      <w:b/>
      <w:bCs/>
      <w:sz w:val="24"/>
    </w:rPr>
  </w:style>
  <w:style w:type="paragraph" w:customStyle="1" w:styleId="Revisin">
    <w:name w:val="Revisión"/>
    <w:hidden/>
    <w:uiPriority w:val="99"/>
    <w:semiHidden/>
    <w:qFormat/>
    <w:rsid w:val="00B16AC1"/>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a">
    <w:name w:val="文稿标题"/>
    <w:basedOn w:val="Normal"/>
    <w:uiPriority w:val="99"/>
    <w:qFormat/>
    <w:rsid w:val="00B16AC1"/>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B16AC1"/>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B16AC1"/>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B16AC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16AC1"/>
    <w:rPr>
      <w:rFonts w:ascii="Arial" w:eastAsia="MS Mincho" w:hAnsi="Arial" w:cs="Times New Roman"/>
      <w:sz w:val="20"/>
      <w:szCs w:val="24"/>
      <w:lang w:val="en-GB" w:eastAsia="en-GB"/>
    </w:rPr>
  </w:style>
  <w:style w:type="paragraph" w:customStyle="1" w:styleId="Doc-titleJK">
    <w:name w:val="Doc-title_JK"/>
    <w:basedOn w:val="Normal"/>
    <w:next w:val="Doc-text2JK"/>
    <w:link w:val="Doc-titleJKChar"/>
    <w:qFormat/>
    <w:rsid w:val="00B16AC1"/>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16AC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16AC1"/>
    <w:rPr>
      <w:rFonts w:ascii="Times New Roman" w:eastAsia="MS Mincho" w:hAnsi="Times New Roman" w:cs="Times New Roman"/>
      <w:sz w:val="20"/>
      <w:szCs w:val="24"/>
      <w:lang w:val="en-GB" w:eastAsia="en-GB"/>
    </w:rPr>
  </w:style>
  <w:style w:type="character" w:customStyle="1" w:styleId="Doc-titleJKChar">
    <w:name w:val="Doc-title_JK Char"/>
    <w:link w:val="Doc-titleJK"/>
    <w:qFormat/>
    <w:rsid w:val="00B16AC1"/>
    <w:rPr>
      <w:rFonts w:ascii="Times New Roman" w:eastAsia="MS Mincho" w:hAnsi="Times New Roman" w:cs="Times New Roman"/>
      <w:color w:val="0000FF"/>
      <w:sz w:val="20"/>
      <w:szCs w:val="24"/>
      <w:lang w:val="en-GB" w:eastAsia="en-GB"/>
    </w:rPr>
  </w:style>
  <w:style w:type="paragraph" w:customStyle="1" w:styleId="1">
    <w:name w:val="样式 标题 1 + 小三"/>
    <w:basedOn w:val="Heading1"/>
    <w:uiPriority w:val="99"/>
    <w:qFormat/>
    <w:rsid w:val="00B16AC1"/>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B16AC1"/>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B16AC1"/>
    <w:pPr>
      <w:spacing w:before="120" w:after="120"/>
    </w:pPr>
    <w:rPr>
      <w:rFonts w:ascii="Book Antiqua" w:hAnsi="Book Antiqua"/>
      <w:b/>
    </w:rPr>
  </w:style>
  <w:style w:type="paragraph" w:customStyle="1" w:styleId="abstract">
    <w:name w:val="abstract"/>
    <w:basedOn w:val="Normal"/>
    <w:next w:val="Normal"/>
    <w:uiPriority w:val="99"/>
    <w:qFormat/>
    <w:rsid w:val="00B16AC1"/>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B16AC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B16AC1"/>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B16AC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16AC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16AC1"/>
  </w:style>
  <w:style w:type="paragraph" w:customStyle="1" w:styleId="2ChapterXXStatementh22Header2l2Level2Headhea">
    <w:name w:val="样式 标题 2Chapter X.X. Statementh22Header 2l2Level 2 Headhea..."/>
    <w:basedOn w:val="Heading2"/>
    <w:uiPriority w:val="99"/>
    <w:qFormat/>
    <w:rsid w:val="00B16AC1"/>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B16AC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B16AC1"/>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B16AC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B16AC1"/>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16AC1"/>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16AC1"/>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B16AC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16AC1"/>
    <w:rPr>
      <w:sz w:val="24"/>
      <w:lang w:val="en-US" w:eastAsia="en-US"/>
    </w:rPr>
  </w:style>
  <w:style w:type="character" w:customStyle="1" w:styleId="TableNo0">
    <w:name w:val="Table_No Знак"/>
    <w:link w:val="TableNo"/>
    <w:qFormat/>
    <w:locked/>
    <w:rsid w:val="00B16AC1"/>
    <w:rPr>
      <w:rFonts w:ascii="Times New Roman" w:eastAsiaTheme="minorEastAsia" w:hAnsi="Times New Roman" w:cs="Times New Roman"/>
      <w:caps/>
      <w:sz w:val="20"/>
      <w:szCs w:val="20"/>
      <w:lang w:val="en-GB"/>
    </w:rPr>
  </w:style>
  <w:style w:type="paragraph" w:customStyle="1" w:styleId="1115">
    <w:name w:val="修订111"/>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uiPriority w:val="99"/>
    <w:qFormat/>
    <w:rsid w:val="00B16AC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16AC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16AC1"/>
    <w:pPr>
      <w:numPr>
        <w:numId w:val="20"/>
      </w:numPr>
      <w:tabs>
        <w:tab w:val="clear" w:pos="1619"/>
      </w:tabs>
      <w:spacing w:before="40" w:after="0"/>
      <w:ind w:left="460"/>
    </w:pPr>
    <w:rPr>
      <w:rFonts w:ascii="Arial" w:eastAsia="MS Mincho" w:hAnsi="Arial" w:cs="Arial"/>
      <w:b/>
      <w:sz w:val="22"/>
      <w:szCs w:val="24"/>
      <w:lang w:val="en-US"/>
    </w:rPr>
  </w:style>
  <w:style w:type="paragraph" w:customStyle="1" w:styleId="EmailDiscussion2">
    <w:name w:val="EmailDiscussion2"/>
    <w:basedOn w:val="Normal"/>
    <w:uiPriority w:val="99"/>
    <w:qFormat/>
    <w:rsid w:val="00B16AC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B16AC1"/>
    <w:rPr>
      <w:rFonts w:asciiTheme="minorHAnsi" w:eastAsiaTheme="minorEastAsia" w:hAnsiTheme="minorHAnsi" w:cstheme="minorBidi"/>
      <w:kern w:val="2"/>
      <w:sz w:val="18"/>
      <w:szCs w:val="18"/>
    </w:rPr>
  </w:style>
  <w:style w:type="character" w:customStyle="1" w:styleId="font11">
    <w:name w:val="font11"/>
    <w:basedOn w:val="DefaultParagraphFont"/>
    <w:qFormat/>
    <w:rsid w:val="00B16AC1"/>
    <w:rPr>
      <w:rFonts w:ascii="Arial" w:hAnsi="Arial" w:cs="Arial" w:hint="default"/>
      <w:color w:val="000000"/>
      <w:sz w:val="18"/>
      <w:szCs w:val="18"/>
      <w:u w:val="none"/>
      <w:vertAlign w:val="superscript"/>
    </w:rPr>
  </w:style>
  <w:style w:type="character" w:customStyle="1" w:styleId="font31">
    <w:name w:val="font31"/>
    <w:basedOn w:val="DefaultParagraphFont"/>
    <w:qFormat/>
    <w:rsid w:val="00B16AC1"/>
    <w:rPr>
      <w:rFonts w:ascii="Arial" w:hAnsi="Arial" w:cs="Arial" w:hint="default"/>
      <w:color w:val="000000"/>
      <w:sz w:val="18"/>
      <w:szCs w:val="18"/>
      <w:u w:val="none"/>
    </w:rPr>
  </w:style>
  <w:style w:type="character" w:customStyle="1" w:styleId="font21">
    <w:name w:val="font21"/>
    <w:basedOn w:val="DefaultParagraphFont"/>
    <w:qFormat/>
    <w:rsid w:val="00B16AC1"/>
    <w:rPr>
      <w:rFonts w:ascii="Arial" w:hAnsi="Arial" w:cs="Arial" w:hint="default"/>
      <w:color w:val="000000"/>
      <w:sz w:val="18"/>
      <w:szCs w:val="18"/>
      <w:u w:val="none"/>
    </w:rPr>
  </w:style>
  <w:style w:type="character" w:customStyle="1" w:styleId="font01">
    <w:name w:val="font01"/>
    <w:basedOn w:val="DefaultParagraphFont"/>
    <w:qFormat/>
    <w:rsid w:val="00B16AC1"/>
    <w:rPr>
      <w:rFonts w:ascii="Arial" w:hAnsi="Arial" w:cs="Arial" w:hint="default"/>
      <w:color w:val="000000"/>
      <w:sz w:val="18"/>
      <w:szCs w:val="18"/>
      <w:u w:val="none"/>
      <w:vertAlign w:val="superscript"/>
    </w:rPr>
  </w:style>
  <w:style w:type="character" w:customStyle="1" w:styleId="font51">
    <w:name w:val="font51"/>
    <w:basedOn w:val="DefaultParagraphFont"/>
    <w:qFormat/>
    <w:rsid w:val="00B16AC1"/>
    <w:rPr>
      <w:rFonts w:ascii="Arial" w:hAnsi="Arial" w:cs="Arial" w:hint="default"/>
      <w:color w:val="000000"/>
      <w:sz w:val="21"/>
      <w:szCs w:val="21"/>
      <w:u w:val="none"/>
    </w:rPr>
  </w:style>
  <w:style w:type="character" w:customStyle="1" w:styleId="font41">
    <w:name w:val="font41"/>
    <w:basedOn w:val="DefaultParagraphFont"/>
    <w:qFormat/>
    <w:rsid w:val="00B16AC1"/>
    <w:rPr>
      <w:rFonts w:ascii="Arial" w:hAnsi="Arial" w:cs="Arial" w:hint="default"/>
      <w:color w:val="000000"/>
      <w:sz w:val="18"/>
      <w:szCs w:val="18"/>
      <w:u w:val="none"/>
      <w:vertAlign w:val="superscript"/>
    </w:rPr>
  </w:style>
  <w:style w:type="table" w:customStyle="1" w:styleId="116">
    <w:name w:val="网格型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16AC1"/>
    <w:rPr>
      <w:smallCaps/>
      <w:color w:val="5A5A5A"/>
    </w:rPr>
  </w:style>
  <w:style w:type="paragraph" w:customStyle="1" w:styleId="TOC20">
    <w:name w:val="TOC 标题2"/>
    <w:basedOn w:val="Heading1"/>
    <w:next w:val="Normal"/>
    <w:uiPriority w:val="39"/>
    <w:unhideWhenUsed/>
    <w:qFormat/>
    <w:rsid w:val="00B16AC1"/>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
    <w:name w:val="Tabellengitternetz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16AC1"/>
    <w:rPr>
      <w:b/>
      <w:bCs/>
      <w:i/>
      <w:iCs/>
      <w:color w:val="4F81BD"/>
    </w:rPr>
  </w:style>
  <w:style w:type="table" w:customStyle="1" w:styleId="230">
    <w:name w:val="古典型 23"/>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tac00">
    <w:name w:val="tac0"/>
    <w:basedOn w:val="Normal"/>
    <w:qFormat/>
    <w:rsid w:val="00B16AC1"/>
    <w:pPr>
      <w:keepNext/>
      <w:spacing w:after="0"/>
      <w:jc w:val="center"/>
    </w:pPr>
    <w:rPr>
      <w:rFonts w:ascii="Arial" w:eastAsia="Calibri" w:hAnsi="Arial" w:cs="Arial"/>
      <w:lang w:val="fi-FI" w:eastAsia="fi-FI"/>
    </w:rPr>
  </w:style>
  <w:style w:type="paragraph" w:customStyle="1" w:styleId="tah00">
    <w:name w:val="tah0"/>
    <w:basedOn w:val="Normal"/>
    <w:qFormat/>
    <w:rsid w:val="00B16AC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16AC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B16AC1"/>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16AC1"/>
    <w:pPr>
      <w:spacing w:after="0" w:line="240" w:lineRule="auto"/>
    </w:pPr>
    <w:rPr>
      <w:rFonts w:ascii="Times New Roman" w:eastAsia="MS Mincho" w:hAnsi="Times New Roman" w:cs="Times New Roman"/>
      <w:sz w:val="20"/>
      <w:szCs w:val="20"/>
      <w:lang w:eastAsia="zh-CN"/>
    </w:rPr>
    <w:tblPr/>
  </w:style>
  <w:style w:type="table" w:customStyle="1" w:styleId="TableGrid84">
    <w:name w:val="Table Grid84"/>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16AC1"/>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16AC1"/>
    <w:rPr>
      <w:rFonts w:ascii="Times New Roman" w:eastAsia="SimSun" w:hAnsi="Times New Roman" w:cs="Times New Roman"/>
      <w:sz w:val="20"/>
      <w:szCs w:val="20"/>
      <w:lang w:val="en-GB"/>
    </w:rPr>
  </w:style>
  <w:style w:type="character" w:customStyle="1" w:styleId="SubtleReference1">
    <w:name w:val="Subtle Reference1"/>
    <w:uiPriority w:val="31"/>
    <w:qFormat/>
    <w:rsid w:val="00B16AC1"/>
    <w:rPr>
      <w:smallCaps/>
      <w:color w:val="C0504D"/>
      <w:u w:val="single"/>
    </w:rPr>
  </w:style>
  <w:style w:type="table" w:customStyle="1" w:styleId="417">
    <w:name w:val="无格式表格 41"/>
    <w:basedOn w:val="TableNormal"/>
    <w:uiPriority w:val="44"/>
    <w:qFormat/>
    <w:rsid w:val="00B16AC1"/>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B16AC1"/>
    <w:rPr>
      <w:rFonts w:ascii="Arial" w:hAnsi="Arial"/>
      <w:lang w:val="en-GB" w:eastAsia="en-US" w:bidi="ar-SA"/>
    </w:rPr>
  </w:style>
  <w:style w:type="character" w:customStyle="1" w:styleId="p1">
    <w:name w:val="p1"/>
    <w:qFormat/>
    <w:rsid w:val="00B16AC1"/>
  </w:style>
  <w:style w:type="character" w:customStyle="1" w:styleId="e-031">
    <w:name w:val="e-031"/>
    <w:qFormat/>
    <w:rsid w:val="00B16AC1"/>
    <w:rPr>
      <w:i/>
      <w:iCs/>
    </w:rPr>
  </w:style>
  <w:style w:type="character" w:customStyle="1" w:styleId="hps">
    <w:name w:val="hps"/>
    <w:qFormat/>
    <w:rsid w:val="00B16AC1"/>
  </w:style>
  <w:style w:type="character" w:customStyle="1" w:styleId="IntenseEmphasis1">
    <w:name w:val="Intense Emphasis1"/>
    <w:basedOn w:val="DefaultParagraphFont"/>
    <w:uiPriority w:val="21"/>
    <w:qFormat/>
    <w:rsid w:val="00B16AC1"/>
    <w:rPr>
      <w:b/>
      <w:bCs/>
      <w:i/>
      <w:iCs/>
      <w:color w:val="4F81BD"/>
    </w:rPr>
  </w:style>
  <w:style w:type="character" w:customStyle="1" w:styleId="EditorsNoteChar1">
    <w:name w:val="Editor's Note Char1"/>
    <w:qFormat/>
    <w:rsid w:val="00B16AC1"/>
    <w:rPr>
      <w:rFonts w:ascii="Times New Roman" w:hAnsi="Times New Roman"/>
      <w:color w:val="FF0000"/>
      <w:lang w:val="en-GB" w:eastAsia="en-US"/>
    </w:rPr>
  </w:style>
  <w:style w:type="character" w:customStyle="1" w:styleId="TAHChar">
    <w:name w:val="TAH Char"/>
    <w:qFormat/>
    <w:locked/>
    <w:rsid w:val="00B16AC1"/>
    <w:rPr>
      <w:rFonts w:ascii="Arial" w:hAnsi="Arial" w:cs="Arial"/>
      <w:b/>
      <w:sz w:val="18"/>
      <w:lang w:val="en-GB"/>
    </w:rPr>
  </w:style>
  <w:style w:type="character" w:customStyle="1" w:styleId="IntenseEmphasis2">
    <w:name w:val="Intense Emphasis2"/>
    <w:uiPriority w:val="21"/>
    <w:qFormat/>
    <w:rsid w:val="00B16AC1"/>
    <w:rPr>
      <w:b/>
      <w:bCs/>
      <w:i/>
      <w:iCs/>
      <w:color w:val="4F81BD"/>
    </w:rPr>
  </w:style>
  <w:style w:type="paragraph" w:customStyle="1" w:styleId="TOCHeading1">
    <w:name w:val="TOC Heading1"/>
    <w:basedOn w:val="Heading1"/>
    <w:next w:val="Normal"/>
    <w:uiPriority w:val="39"/>
    <w:unhideWhenUsed/>
    <w:qFormat/>
    <w:rsid w:val="00B16AC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16AC1"/>
  </w:style>
  <w:style w:type="character" w:customStyle="1" w:styleId="search-word-mail">
    <w:name w:val="search-word-mail"/>
    <w:qFormat/>
    <w:rsid w:val="00B16AC1"/>
  </w:style>
  <w:style w:type="character" w:customStyle="1" w:styleId="Char12">
    <w:name w:val="脚注文本 Char1"/>
    <w:aliases w:val="footnote text41 Char1"/>
    <w:basedOn w:val="DefaultParagraphFont"/>
    <w:semiHidden/>
    <w:qFormat/>
    <w:rsid w:val="00B16AC1"/>
    <w:rPr>
      <w:rFonts w:ascii="Times New Roman" w:eastAsia="Times New Roman" w:hAnsi="Times New Roman"/>
      <w:sz w:val="18"/>
      <w:szCs w:val="18"/>
      <w:lang w:val="en-GB" w:eastAsia="en-GB"/>
    </w:rPr>
  </w:style>
  <w:style w:type="character" w:customStyle="1" w:styleId="word">
    <w:name w:val="word"/>
    <w:basedOn w:val="DefaultParagraphFont"/>
    <w:qFormat/>
    <w:rsid w:val="00B16AC1"/>
  </w:style>
  <w:style w:type="character" w:customStyle="1" w:styleId="1f0">
    <w:name w:val="未处理的提及1"/>
    <w:basedOn w:val="DefaultParagraphFont"/>
    <w:uiPriority w:val="99"/>
    <w:semiHidden/>
    <w:qFormat/>
    <w:rsid w:val="00B16AC1"/>
    <w:rPr>
      <w:color w:val="605E5C"/>
      <w:shd w:val="clear" w:color="auto" w:fill="E1DFDD"/>
    </w:rPr>
  </w:style>
  <w:style w:type="character" w:customStyle="1" w:styleId="ad">
    <w:name w:val="首标题"/>
    <w:qFormat/>
    <w:rsid w:val="00B16AC1"/>
    <w:rPr>
      <w:rFonts w:ascii="Arial" w:eastAsia="SimSun" w:hAnsi="Arial"/>
      <w:sz w:val="24"/>
      <w:lang w:val="en-US" w:eastAsia="zh-CN" w:bidi="ar-SA"/>
    </w:rPr>
  </w:style>
  <w:style w:type="character" w:customStyle="1" w:styleId="B1Car">
    <w:name w:val="B1+ Car"/>
    <w:link w:val="B1"/>
    <w:qFormat/>
    <w:rsid w:val="00B16AC1"/>
    <w:rPr>
      <w:rFonts w:ascii="Times New Roman" w:eastAsia="SimSun" w:hAnsi="Times New Roman" w:cs="Times New Roman"/>
      <w:sz w:val="20"/>
      <w:szCs w:val="20"/>
      <w:lang w:val="en-GB"/>
    </w:rPr>
  </w:style>
  <w:style w:type="character" w:customStyle="1" w:styleId="HeaderChar1">
    <w:name w:val="Header Char1"/>
    <w:basedOn w:val="DefaultParagraphFont"/>
    <w:semiHidden/>
    <w:qFormat/>
    <w:rsid w:val="00B16AC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16AC1"/>
    <w:rPr>
      <w:color w:val="605E5C"/>
      <w:shd w:val="clear" w:color="auto" w:fill="E1DFDD"/>
    </w:rPr>
  </w:style>
  <w:style w:type="paragraph" w:customStyle="1" w:styleId="Style86">
    <w:name w:val="_Style 86"/>
    <w:uiPriority w:val="99"/>
    <w:semiHidden/>
    <w:qFormat/>
    <w:rsid w:val="00B16AC1"/>
    <w:rPr>
      <w:rFonts w:ascii="Times New Roman" w:eastAsia="MS Mincho" w:hAnsi="Times New Roman" w:cs="Times New Roman"/>
      <w:sz w:val="20"/>
      <w:szCs w:val="20"/>
      <w:lang w:val="en-GB"/>
    </w:rPr>
  </w:style>
  <w:style w:type="table" w:styleId="TableElegant">
    <w:name w:val="Table Elegant"/>
    <w:basedOn w:val="TableNormal"/>
    <w:qFormat/>
    <w:rsid w:val="00B16AC1"/>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8">
    <w:name w:val="Table Grid58"/>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5">
    <w:name w:val="Table Grid5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16AC1"/>
  </w:style>
  <w:style w:type="table" w:customStyle="1" w:styleId="TableGrid105">
    <w:name w:val="Table Grid10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16AC1"/>
  </w:style>
  <w:style w:type="numbering" w:customStyle="1" w:styleId="1510">
    <w:name w:val="无列表151"/>
    <w:next w:val="NoList"/>
    <w:semiHidden/>
    <w:rsid w:val="00B16AC1"/>
  </w:style>
  <w:style w:type="numbering" w:customStyle="1" w:styleId="1511">
    <w:name w:val="リストなし151"/>
    <w:next w:val="NoList"/>
    <w:uiPriority w:val="99"/>
    <w:semiHidden/>
    <w:unhideWhenUsed/>
    <w:rsid w:val="00B16AC1"/>
  </w:style>
  <w:style w:type="table" w:customStyle="1" w:styleId="221">
    <w:name w:val="古典型 2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16AC1"/>
  </w:style>
  <w:style w:type="numbering" w:customStyle="1" w:styleId="1151">
    <w:name w:val="无列表1151"/>
    <w:next w:val="NoList"/>
    <w:semiHidden/>
    <w:rsid w:val="00B16AC1"/>
  </w:style>
  <w:style w:type="numbering" w:customStyle="1" w:styleId="11411">
    <w:name w:val="リストなし1141"/>
    <w:next w:val="NoList"/>
    <w:uiPriority w:val="99"/>
    <w:semiHidden/>
    <w:unhideWhenUsed/>
    <w:rsid w:val="00B16AC1"/>
  </w:style>
  <w:style w:type="table" w:customStyle="1" w:styleId="TableClassic2121">
    <w:name w:val="Table Classic 21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16AC1"/>
  </w:style>
  <w:style w:type="numbering" w:customStyle="1" w:styleId="NoList361">
    <w:name w:val="No List361"/>
    <w:next w:val="NoList"/>
    <w:uiPriority w:val="99"/>
    <w:semiHidden/>
    <w:unhideWhenUsed/>
    <w:rsid w:val="00B16AC1"/>
  </w:style>
  <w:style w:type="numbering" w:customStyle="1" w:styleId="NoList1151">
    <w:name w:val="No List1151"/>
    <w:next w:val="NoList"/>
    <w:uiPriority w:val="99"/>
    <w:semiHidden/>
    <w:unhideWhenUsed/>
    <w:rsid w:val="00B16AC1"/>
  </w:style>
  <w:style w:type="numbering" w:customStyle="1" w:styleId="NoList461">
    <w:name w:val="No List461"/>
    <w:next w:val="NoList"/>
    <w:uiPriority w:val="99"/>
    <w:semiHidden/>
    <w:unhideWhenUsed/>
    <w:rsid w:val="00B16AC1"/>
  </w:style>
  <w:style w:type="numbering" w:customStyle="1" w:styleId="NoList551">
    <w:name w:val="No List551"/>
    <w:next w:val="NoList"/>
    <w:uiPriority w:val="99"/>
    <w:semiHidden/>
    <w:unhideWhenUsed/>
    <w:rsid w:val="00B16AC1"/>
  </w:style>
  <w:style w:type="numbering" w:customStyle="1" w:styleId="NoList11151">
    <w:name w:val="No List11151"/>
    <w:next w:val="NoList"/>
    <w:uiPriority w:val="99"/>
    <w:semiHidden/>
    <w:unhideWhenUsed/>
    <w:rsid w:val="00B16AC1"/>
  </w:style>
  <w:style w:type="numbering" w:customStyle="1" w:styleId="NoList2151">
    <w:name w:val="No List2151"/>
    <w:next w:val="NoList"/>
    <w:uiPriority w:val="99"/>
    <w:semiHidden/>
    <w:unhideWhenUsed/>
    <w:rsid w:val="00B16AC1"/>
  </w:style>
  <w:style w:type="numbering" w:customStyle="1" w:styleId="NoList3151">
    <w:name w:val="No List3151"/>
    <w:next w:val="NoList"/>
    <w:uiPriority w:val="99"/>
    <w:semiHidden/>
    <w:unhideWhenUsed/>
    <w:rsid w:val="00B16AC1"/>
  </w:style>
  <w:style w:type="numbering" w:customStyle="1" w:styleId="NoList4151">
    <w:name w:val="No List4151"/>
    <w:next w:val="NoList"/>
    <w:uiPriority w:val="99"/>
    <w:semiHidden/>
    <w:unhideWhenUsed/>
    <w:rsid w:val="00B16AC1"/>
  </w:style>
  <w:style w:type="numbering" w:customStyle="1" w:styleId="NoList651">
    <w:name w:val="No List651"/>
    <w:next w:val="NoList"/>
    <w:uiPriority w:val="99"/>
    <w:semiHidden/>
    <w:unhideWhenUsed/>
    <w:rsid w:val="00B16AC1"/>
  </w:style>
  <w:style w:type="numbering" w:customStyle="1" w:styleId="NoList751">
    <w:name w:val="No List751"/>
    <w:next w:val="NoList"/>
    <w:uiPriority w:val="99"/>
    <w:semiHidden/>
    <w:unhideWhenUsed/>
    <w:rsid w:val="00B16AC1"/>
  </w:style>
  <w:style w:type="numbering" w:customStyle="1" w:styleId="NoList1251">
    <w:name w:val="No List1251"/>
    <w:next w:val="NoList"/>
    <w:uiPriority w:val="99"/>
    <w:semiHidden/>
    <w:unhideWhenUsed/>
    <w:rsid w:val="00B16AC1"/>
  </w:style>
  <w:style w:type="numbering" w:customStyle="1" w:styleId="NoList2251">
    <w:name w:val="No List2251"/>
    <w:next w:val="NoList"/>
    <w:uiPriority w:val="99"/>
    <w:semiHidden/>
    <w:unhideWhenUsed/>
    <w:rsid w:val="00B16AC1"/>
  </w:style>
  <w:style w:type="numbering" w:customStyle="1" w:styleId="NoList3251">
    <w:name w:val="No List3251"/>
    <w:next w:val="NoList"/>
    <w:uiPriority w:val="99"/>
    <w:semiHidden/>
    <w:unhideWhenUsed/>
    <w:rsid w:val="00B16AC1"/>
  </w:style>
  <w:style w:type="numbering" w:customStyle="1" w:styleId="NoList4241">
    <w:name w:val="No List4241"/>
    <w:next w:val="NoList"/>
    <w:uiPriority w:val="99"/>
    <w:semiHidden/>
    <w:unhideWhenUsed/>
    <w:rsid w:val="00B16AC1"/>
  </w:style>
  <w:style w:type="numbering" w:customStyle="1" w:styleId="NoList5141">
    <w:name w:val="No List5141"/>
    <w:next w:val="NoList"/>
    <w:uiPriority w:val="99"/>
    <w:semiHidden/>
    <w:unhideWhenUsed/>
    <w:rsid w:val="00B16AC1"/>
  </w:style>
  <w:style w:type="numbering" w:customStyle="1" w:styleId="NoList21141">
    <w:name w:val="No List21141"/>
    <w:next w:val="NoList"/>
    <w:uiPriority w:val="99"/>
    <w:semiHidden/>
    <w:unhideWhenUsed/>
    <w:rsid w:val="00B16AC1"/>
  </w:style>
  <w:style w:type="numbering" w:customStyle="1" w:styleId="NoList31141">
    <w:name w:val="No List31141"/>
    <w:next w:val="NoList"/>
    <w:uiPriority w:val="99"/>
    <w:semiHidden/>
    <w:unhideWhenUsed/>
    <w:rsid w:val="00B16AC1"/>
  </w:style>
  <w:style w:type="numbering" w:customStyle="1" w:styleId="NoList41141">
    <w:name w:val="No List41141"/>
    <w:next w:val="NoList"/>
    <w:uiPriority w:val="99"/>
    <w:semiHidden/>
    <w:unhideWhenUsed/>
    <w:rsid w:val="00B16AC1"/>
  </w:style>
  <w:style w:type="numbering" w:customStyle="1" w:styleId="NoList6141">
    <w:name w:val="No List6141"/>
    <w:next w:val="NoList"/>
    <w:uiPriority w:val="99"/>
    <w:semiHidden/>
    <w:unhideWhenUsed/>
    <w:rsid w:val="00B16AC1"/>
  </w:style>
  <w:style w:type="numbering" w:customStyle="1" w:styleId="11141">
    <w:name w:val="无列表11141"/>
    <w:next w:val="NoList"/>
    <w:semiHidden/>
    <w:rsid w:val="00B16AC1"/>
  </w:style>
  <w:style w:type="numbering" w:customStyle="1" w:styleId="NoList111141">
    <w:name w:val="No List111141"/>
    <w:next w:val="NoList"/>
    <w:uiPriority w:val="99"/>
    <w:semiHidden/>
    <w:unhideWhenUsed/>
    <w:rsid w:val="00B16AC1"/>
  </w:style>
  <w:style w:type="numbering" w:customStyle="1" w:styleId="NoList7141">
    <w:name w:val="No List7141"/>
    <w:next w:val="NoList"/>
    <w:uiPriority w:val="99"/>
    <w:semiHidden/>
    <w:unhideWhenUsed/>
    <w:rsid w:val="00B16AC1"/>
  </w:style>
  <w:style w:type="numbering" w:customStyle="1" w:styleId="NoList12141">
    <w:name w:val="No List12141"/>
    <w:next w:val="NoList"/>
    <w:uiPriority w:val="99"/>
    <w:semiHidden/>
    <w:unhideWhenUsed/>
    <w:rsid w:val="00B16AC1"/>
  </w:style>
  <w:style w:type="numbering" w:customStyle="1" w:styleId="NoList22141">
    <w:name w:val="No List22141"/>
    <w:next w:val="NoList"/>
    <w:uiPriority w:val="99"/>
    <w:semiHidden/>
    <w:unhideWhenUsed/>
    <w:rsid w:val="00B16AC1"/>
  </w:style>
  <w:style w:type="numbering" w:customStyle="1" w:styleId="NoList32141">
    <w:name w:val="No List32141"/>
    <w:next w:val="NoList"/>
    <w:uiPriority w:val="99"/>
    <w:semiHidden/>
    <w:unhideWhenUsed/>
    <w:rsid w:val="00B16AC1"/>
  </w:style>
  <w:style w:type="numbering" w:customStyle="1" w:styleId="NoList841">
    <w:name w:val="No List841"/>
    <w:next w:val="NoList"/>
    <w:uiPriority w:val="99"/>
    <w:semiHidden/>
    <w:unhideWhenUsed/>
    <w:rsid w:val="00B16AC1"/>
  </w:style>
  <w:style w:type="numbering" w:customStyle="1" w:styleId="NoList941">
    <w:name w:val="No List941"/>
    <w:next w:val="NoList"/>
    <w:uiPriority w:val="99"/>
    <w:semiHidden/>
    <w:unhideWhenUsed/>
    <w:rsid w:val="00B16AC1"/>
  </w:style>
  <w:style w:type="numbering" w:customStyle="1" w:styleId="NoList8141">
    <w:name w:val="No List8141"/>
    <w:next w:val="NoList"/>
    <w:uiPriority w:val="99"/>
    <w:semiHidden/>
    <w:unhideWhenUsed/>
    <w:rsid w:val="00B16AC1"/>
  </w:style>
  <w:style w:type="numbering" w:customStyle="1" w:styleId="NoList9131">
    <w:name w:val="No List9131"/>
    <w:next w:val="NoList"/>
    <w:uiPriority w:val="99"/>
    <w:semiHidden/>
    <w:unhideWhenUsed/>
    <w:rsid w:val="00B16AC1"/>
  </w:style>
  <w:style w:type="numbering" w:customStyle="1" w:styleId="LFO1941">
    <w:name w:val="LFO1941"/>
    <w:basedOn w:val="NoList"/>
    <w:rsid w:val="00B16AC1"/>
  </w:style>
  <w:style w:type="numbering" w:customStyle="1" w:styleId="NoList1031">
    <w:name w:val="No List1031"/>
    <w:next w:val="NoList"/>
    <w:uiPriority w:val="99"/>
    <w:semiHidden/>
    <w:unhideWhenUsed/>
    <w:rsid w:val="00B16AC1"/>
  </w:style>
  <w:style w:type="numbering" w:customStyle="1" w:styleId="LFO19131">
    <w:name w:val="LFO19131"/>
    <w:basedOn w:val="NoList"/>
    <w:rsid w:val="00B16AC1"/>
  </w:style>
  <w:style w:type="numbering" w:customStyle="1" w:styleId="12110">
    <w:name w:val="无列表1211"/>
    <w:next w:val="NoList"/>
    <w:semiHidden/>
    <w:rsid w:val="00B16AC1"/>
  </w:style>
  <w:style w:type="numbering" w:customStyle="1" w:styleId="12111">
    <w:name w:val="リストなし1211"/>
    <w:next w:val="NoList"/>
    <w:uiPriority w:val="99"/>
    <w:semiHidden/>
    <w:unhideWhenUsed/>
    <w:rsid w:val="00B16AC1"/>
  </w:style>
  <w:style w:type="numbering" w:customStyle="1" w:styleId="111112">
    <w:name w:val="リストなし11111"/>
    <w:next w:val="NoList"/>
    <w:uiPriority w:val="99"/>
    <w:semiHidden/>
    <w:unhideWhenUsed/>
    <w:rsid w:val="00B16AC1"/>
  </w:style>
  <w:style w:type="numbering" w:customStyle="1" w:styleId="NoList1311">
    <w:name w:val="No List1311"/>
    <w:next w:val="NoList"/>
    <w:uiPriority w:val="99"/>
    <w:semiHidden/>
    <w:unhideWhenUsed/>
    <w:rsid w:val="00B16AC1"/>
  </w:style>
  <w:style w:type="numbering" w:customStyle="1" w:styleId="NoList2311">
    <w:name w:val="No List2311"/>
    <w:next w:val="NoList"/>
    <w:uiPriority w:val="99"/>
    <w:semiHidden/>
    <w:unhideWhenUsed/>
    <w:rsid w:val="00B16AC1"/>
  </w:style>
  <w:style w:type="numbering" w:customStyle="1" w:styleId="NoList3311">
    <w:name w:val="No List3311"/>
    <w:next w:val="NoList"/>
    <w:uiPriority w:val="99"/>
    <w:semiHidden/>
    <w:unhideWhenUsed/>
    <w:rsid w:val="00B16AC1"/>
  </w:style>
  <w:style w:type="numbering" w:customStyle="1" w:styleId="NoList4311">
    <w:name w:val="No List4311"/>
    <w:next w:val="NoList"/>
    <w:uiPriority w:val="99"/>
    <w:semiHidden/>
    <w:unhideWhenUsed/>
    <w:rsid w:val="00B16AC1"/>
  </w:style>
  <w:style w:type="numbering" w:customStyle="1" w:styleId="NoList5211">
    <w:name w:val="No List5211"/>
    <w:next w:val="NoList"/>
    <w:uiPriority w:val="99"/>
    <w:semiHidden/>
    <w:unhideWhenUsed/>
    <w:rsid w:val="00B16AC1"/>
  </w:style>
  <w:style w:type="numbering" w:customStyle="1" w:styleId="NoList6211">
    <w:name w:val="No List6211"/>
    <w:next w:val="NoList"/>
    <w:uiPriority w:val="99"/>
    <w:semiHidden/>
    <w:unhideWhenUsed/>
    <w:rsid w:val="00B16AC1"/>
  </w:style>
  <w:style w:type="numbering" w:customStyle="1" w:styleId="NoList7211">
    <w:name w:val="No List7211"/>
    <w:next w:val="NoList"/>
    <w:uiPriority w:val="99"/>
    <w:semiHidden/>
    <w:unhideWhenUsed/>
    <w:rsid w:val="00B16AC1"/>
  </w:style>
  <w:style w:type="numbering" w:customStyle="1" w:styleId="NoList11211">
    <w:name w:val="No List11211"/>
    <w:next w:val="NoList"/>
    <w:uiPriority w:val="99"/>
    <w:semiHidden/>
    <w:unhideWhenUsed/>
    <w:rsid w:val="00B16AC1"/>
  </w:style>
  <w:style w:type="numbering" w:customStyle="1" w:styleId="NoList21211">
    <w:name w:val="No List21211"/>
    <w:next w:val="NoList"/>
    <w:uiPriority w:val="99"/>
    <w:semiHidden/>
    <w:unhideWhenUsed/>
    <w:rsid w:val="00B16AC1"/>
  </w:style>
  <w:style w:type="numbering" w:customStyle="1" w:styleId="NoList31211">
    <w:name w:val="No List31211"/>
    <w:next w:val="NoList"/>
    <w:uiPriority w:val="99"/>
    <w:semiHidden/>
    <w:unhideWhenUsed/>
    <w:rsid w:val="00B16AC1"/>
  </w:style>
  <w:style w:type="numbering" w:customStyle="1" w:styleId="NoList41211">
    <w:name w:val="No List41211"/>
    <w:next w:val="NoList"/>
    <w:uiPriority w:val="99"/>
    <w:semiHidden/>
    <w:unhideWhenUsed/>
    <w:rsid w:val="00B16AC1"/>
  </w:style>
  <w:style w:type="numbering" w:customStyle="1" w:styleId="NoList51111">
    <w:name w:val="No List51111"/>
    <w:next w:val="NoList"/>
    <w:uiPriority w:val="99"/>
    <w:semiHidden/>
    <w:unhideWhenUsed/>
    <w:rsid w:val="00B16AC1"/>
  </w:style>
  <w:style w:type="numbering" w:customStyle="1" w:styleId="NoList61111">
    <w:name w:val="No List61111"/>
    <w:next w:val="NoList"/>
    <w:uiPriority w:val="99"/>
    <w:semiHidden/>
    <w:unhideWhenUsed/>
    <w:rsid w:val="00B16AC1"/>
  </w:style>
  <w:style w:type="numbering" w:customStyle="1" w:styleId="NoList71111">
    <w:name w:val="No List71111"/>
    <w:next w:val="NoList"/>
    <w:uiPriority w:val="99"/>
    <w:semiHidden/>
    <w:unhideWhenUsed/>
    <w:rsid w:val="00B16AC1"/>
  </w:style>
  <w:style w:type="numbering" w:customStyle="1" w:styleId="NoList81111">
    <w:name w:val="No List81111"/>
    <w:next w:val="NoList"/>
    <w:uiPriority w:val="99"/>
    <w:semiHidden/>
    <w:unhideWhenUsed/>
    <w:rsid w:val="00B16AC1"/>
  </w:style>
  <w:style w:type="numbering" w:customStyle="1" w:styleId="NoList12211">
    <w:name w:val="No List12211"/>
    <w:next w:val="NoList"/>
    <w:uiPriority w:val="99"/>
    <w:semiHidden/>
    <w:rsid w:val="00B16AC1"/>
  </w:style>
  <w:style w:type="numbering" w:customStyle="1" w:styleId="NoList111211">
    <w:name w:val="No List111211"/>
    <w:next w:val="NoList"/>
    <w:uiPriority w:val="99"/>
    <w:semiHidden/>
    <w:unhideWhenUsed/>
    <w:rsid w:val="00B16AC1"/>
  </w:style>
  <w:style w:type="numbering" w:customStyle="1" w:styleId="112110">
    <w:name w:val="无列表11211"/>
    <w:next w:val="NoList"/>
    <w:semiHidden/>
    <w:rsid w:val="00B16AC1"/>
  </w:style>
  <w:style w:type="numbering" w:customStyle="1" w:styleId="NoList22211">
    <w:name w:val="No List22211"/>
    <w:next w:val="NoList"/>
    <w:uiPriority w:val="99"/>
    <w:semiHidden/>
    <w:unhideWhenUsed/>
    <w:rsid w:val="00B16AC1"/>
  </w:style>
  <w:style w:type="numbering" w:customStyle="1" w:styleId="NoList32211">
    <w:name w:val="No List32211"/>
    <w:next w:val="NoList"/>
    <w:uiPriority w:val="99"/>
    <w:semiHidden/>
    <w:unhideWhenUsed/>
    <w:rsid w:val="00B16AC1"/>
  </w:style>
  <w:style w:type="numbering" w:customStyle="1" w:styleId="NoList42111">
    <w:name w:val="No List42111"/>
    <w:next w:val="NoList"/>
    <w:uiPriority w:val="99"/>
    <w:semiHidden/>
    <w:unhideWhenUsed/>
    <w:rsid w:val="00B16AC1"/>
  </w:style>
  <w:style w:type="numbering" w:customStyle="1" w:styleId="NoList211111">
    <w:name w:val="No List211111"/>
    <w:next w:val="NoList"/>
    <w:uiPriority w:val="99"/>
    <w:semiHidden/>
    <w:unhideWhenUsed/>
    <w:rsid w:val="00B16AC1"/>
  </w:style>
  <w:style w:type="numbering" w:customStyle="1" w:styleId="NoList311111">
    <w:name w:val="No List311111"/>
    <w:next w:val="NoList"/>
    <w:uiPriority w:val="99"/>
    <w:semiHidden/>
    <w:unhideWhenUsed/>
    <w:rsid w:val="00B16AC1"/>
  </w:style>
  <w:style w:type="numbering" w:customStyle="1" w:styleId="NoList411111">
    <w:name w:val="No List411111"/>
    <w:next w:val="NoList"/>
    <w:uiPriority w:val="99"/>
    <w:semiHidden/>
    <w:unhideWhenUsed/>
    <w:rsid w:val="00B16AC1"/>
  </w:style>
  <w:style w:type="numbering" w:customStyle="1" w:styleId="1111111">
    <w:name w:val="无列表1111111"/>
    <w:next w:val="NoList"/>
    <w:semiHidden/>
    <w:rsid w:val="00B16AC1"/>
  </w:style>
  <w:style w:type="numbering" w:customStyle="1" w:styleId="NoList1111111">
    <w:name w:val="No List1111111"/>
    <w:next w:val="NoList"/>
    <w:uiPriority w:val="99"/>
    <w:semiHidden/>
    <w:unhideWhenUsed/>
    <w:rsid w:val="00B16AC1"/>
  </w:style>
  <w:style w:type="numbering" w:customStyle="1" w:styleId="NoList121111">
    <w:name w:val="No List121111"/>
    <w:next w:val="NoList"/>
    <w:uiPriority w:val="99"/>
    <w:semiHidden/>
    <w:unhideWhenUsed/>
    <w:rsid w:val="00B16AC1"/>
  </w:style>
  <w:style w:type="numbering" w:customStyle="1" w:styleId="NoList221111">
    <w:name w:val="No List221111"/>
    <w:next w:val="NoList"/>
    <w:uiPriority w:val="99"/>
    <w:semiHidden/>
    <w:unhideWhenUsed/>
    <w:rsid w:val="00B16AC1"/>
  </w:style>
  <w:style w:type="numbering" w:customStyle="1" w:styleId="NoList321111">
    <w:name w:val="No List321111"/>
    <w:next w:val="NoList"/>
    <w:uiPriority w:val="99"/>
    <w:semiHidden/>
    <w:unhideWhenUsed/>
    <w:rsid w:val="00B16AC1"/>
  </w:style>
  <w:style w:type="numbering" w:customStyle="1" w:styleId="NoList1411">
    <w:name w:val="No List1411"/>
    <w:next w:val="NoList"/>
    <w:uiPriority w:val="99"/>
    <w:semiHidden/>
    <w:unhideWhenUsed/>
    <w:rsid w:val="00B16AC1"/>
  </w:style>
  <w:style w:type="numbering" w:customStyle="1" w:styleId="NoList1511">
    <w:name w:val="No List1511"/>
    <w:next w:val="NoList"/>
    <w:uiPriority w:val="99"/>
    <w:semiHidden/>
    <w:unhideWhenUsed/>
    <w:rsid w:val="00B16AC1"/>
  </w:style>
  <w:style w:type="numbering" w:customStyle="1" w:styleId="NoList2411">
    <w:name w:val="No List2411"/>
    <w:next w:val="NoList"/>
    <w:uiPriority w:val="99"/>
    <w:semiHidden/>
    <w:unhideWhenUsed/>
    <w:rsid w:val="00B16AC1"/>
  </w:style>
  <w:style w:type="numbering" w:customStyle="1" w:styleId="NoList3411">
    <w:name w:val="No List3411"/>
    <w:next w:val="NoList"/>
    <w:uiPriority w:val="99"/>
    <w:semiHidden/>
    <w:unhideWhenUsed/>
    <w:rsid w:val="00B16AC1"/>
  </w:style>
  <w:style w:type="numbering" w:customStyle="1" w:styleId="NoList4411">
    <w:name w:val="No List4411"/>
    <w:next w:val="NoList"/>
    <w:uiPriority w:val="99"/>
    <w:semiHidden/>
    <w:unhideWhenUsed/>
    <w:rsid w:val="00B16AC1"/>
  </w:style>
  <w:style w:type="numbering" w:customStyle="1" w:styleId="NoList5311">
    <w:name w:val="No List5311"/>
    <w:next w:val="NoList"/>
    <w:uiPriority w:val="99"/>
    <w:semiHidden/>
    <w:unhideWhenUsed/>
    <w:rsid w:val="00B16AC1"/>
  </w:style>
  <w:style w:type="numbering" w:customStyle="1" w:styleId="NoList6311">
    <w:name w:val="No List6311"/>
    <w:next w:val="NoList"/>
    <w:uiPriority w:val="99"/>
    <w:semiHidden/>
    <w:unhideWhenUsed/>
    <w:rsid w:val="00B16AC1"/>
  </w:style>
  <w:style w:type="numbering" w:customStyle="1" w:styleId="NoList7311">
    <w:name w:val="No List7311"/>
    <w:next w:val="NoList"/>
    <w:uiPriority w:val="99"/>
    <w:semiHidden/>
    <w:unhideWhenUsed/>
    <w:rsid w:val="00B16AC1"/>
  </w:style>
  <w:style w:type="numbering" w:customStyle="1" w:styleId="NoList8211">
    <w:name w:val="No List8211"/>
    <w:next w:val="NoList"/>
    <w:uiPriority w:val="99"/>
    <w:semiHidden/>
    <w:unhideWhenUsed/>
    <w:rsid w:val="00B16AC1"/>
  </w:style>
  <w:style w:type="numbering" w:customStyle="1" w:styleId="NoList9211">
    <w:name w:val="No List9211"/>
    <w:next w:val="NoList"/>
    <w:uiPriority w:val="99"/>
    <w:semiHidden/>
    <w:unhideWhenUsed/>
    <w:rsid w:val="00B16AC1"/>
  </w:style>
  <w:style w:type="numbering" w:customStyle="1" w:styleId="NoList11311">
    <w:name w:val="No List11311"/>
    <w:next w:val="NoList"/>
    <w:uiPriority w:val="99"/>
    <w:semiHidden/>
    <w:unhideWhenUsed/>
    <w:rsid w:val="00B16AC1"/>
  </w:style>
  <w:style w:type="numbering" w:customStyle="1" w:styleId="NoList21311">
    <w:name w:val="No List21311"/>
    <w:next w:val="NoList"/>
    <w:uiPriority w:val="99"/>
    <w:semiHidden/>
    <w:unhideWhenUsed/>
    <w:rsid w:val="00B16AC1"/>
  </w:style>
  <w:style w:type="numbering" w:customStyle="1" w:styleId="NoList31311">
    <w:name w:val="No List31311"/>
    <w:next w:val="NoList"/>
    <w:uiPriority w:val="99"/>
    <w:semiHidden/>
    <w:unhideWhenUsed/>
    <w:rsid w:val="00B16AC1"/>
  </w:style>
  <w:style w:type="numbering" w:customStyle="1" w:styleId="NoList41311">
    <w:name w:val="No List41311"/>
    <w:next w:val="NoList"/>
    <w:uiPriority w:val="99"/>
    <w:semiHidden/>
    <w:unhideWhenUsed/>
    <w:rsid w:val="00B16AC1"/>
  </w:style>
  <w:style w:type="numbering" w:customStyle="1" w:styleId="NoList51211">
    <w:name w:val="No List51211"/>
    <w:next w:val="NoList"/>
    <w:uiPriority w:val="99"/>
    <w:semiHidden/>
    <w:unhideWhenUsed/>
    <w:rsid w:val="00B16AC1"/>
  </w:style>
  <w:style w:type="numbering" w:customStyle="1" w:styleId="NoList61211">
    <w:name w:val="No List61211"/>
    <w:next w:val="NoList"/>
    <w:uiPriority w:val="99"/>
    <w:semiHidden/>
    <w:unhideWhenUsed/>
    <w:rsid w:val="00B16AC1"/>
  </w:style>
  <w:style w:type="numbering" w:customStyle="1" w:styleId="NoList71211">
    <w:name w:val="No List71211"/>
    <w:next w:val="NoList"/>
    <w:uiPriority w:val="99"/>
    <w:semiHidden/>
    <w:unhideWhenUsed/>
    <w:rsid w:val="00B16AC1"/>
  </w:style>
  <w:style w:type="numbering" w:customStyle="1" w:styleId="NoList81211">
    <w:name w:val="No List81211"/>
    <w:next w:val="NoList"/>
    <w:uiPriority w:val="99"/>
    <w:semiHidden/>
    <w:unhideWhenUsed/>
    <w:rsid w:val="00B16AC1"/>
  </w:style>
  <w:style w:type="numbering" w:customStyle="1" w:styleId="NoList91111">
    <w:name w:val="No List91111"/>
    <w:next w:val="NoList"/>
    <w:uiPriority w:val="99"/>
    <w:semiHidden/>
    <w:unhideWhenUsed/>
    <w:rsid w:val="00B16AC1"/>
  </w:style>
  <w:style w:type="numbering" w:customStyle="1" w:styleId="LFO19211">
    <w:name w:val="LFO19211"/>
    <w:basedOn w:val="NoList"/>
    <w:rsid w:val="00B16AC1"/>
  </w:style>
  <w:style w:type="numbering" w:customStyle="1" w:styleId="NoList10111">
    <w:name w:val="No List10111"/>
    <w:next w:val="NoList"/>
    <w:uiPriority w:val="99"/>
    <w:semiHidden/>
    <w:unhideWhenUsed/>
    <w:rsid w:val="00B16AC1"/>
  </w:style>
  <w:style w:type="numbering" w:customStyle="1" w:styleId="LFO191111">
    <w:name w:val="LFO191111"/>
    <w:basedOn w:val="NoList"/>
    <w:rsid w:val="00B16AC1"/>
  </w:style>
  <w:style w:type="numbering" w:customStyle="1" w:styleId="NoList12311">
    <w:name w:val="No List12311"/>
    <w:next w:val="NoList"/>
    <w:uiPriority w:val="99"/>
    <w:semiHidden/>
    <w:rsid w:val="00B16AC1"/>
  </w:style>
  <w:style w:type="numbering" w:customStyle="1" w:styleId="NoList111311">
    <w:name w:val="No List111311"/>
    <w:next w:val="NoList"/>
    <w:uiPriority w:val="99"/>
    <w:semiHidden/>
    <w:unhideWhenUsed/>
    <w:rsid w:val="00B16AC1"/>
  </w:style>
  <w:style w:type="numbering" w:customStyle="1" w:styleId="13110">
    <w:name w:val="无列表1311"/>
    <w:next w:val="NoList"/>
    <w:semiHidden/>
    <w:rsid w:val="00B16AC1"/>
  </w:style>
  <w:style w:type="numbering" w:customStyle="1" w:styleId="13111">
    <w:name w:val="リストなし1311"/>
    <w:next w:val="NoList"/>
    <w:uiPriority w:val="99"/>
    <w:semiHidden/>
    <w:unhideWhenUsed/>
    <w:rsid w:val="00B16AC1"/>
  </w:style>
  <w:style w:type="numbering" w:customStyle="1" w:styleId="113110">
    <w:name w:val="无列表11311"/>
    <w:next w:val="NoList"/>
    <w:semiHidden/>
    <w:rsid w:val="00B16AC1"/>
  </w:style>
  <w:style w:type="numbering" w:customStyle="1" w:styleId="112111">
    <w:name w:val="リストなし11211"/>
    <w:next w:val="NoList"/>
    <w:uiPriority w:val="99"/>
    <w:semiHidden/>
    <w:unhideWhenUsed/>
    <w:rsid w:val="00B16AC1"/>
  </w:style>
  <w:style w:type="numbering" w:customStyle="1" w:styleId="NoList22311">
    <w:name w:val="No List22311"/>
    <w:next w:val="NoList"/>
    <w:uiPriority w:val="99"/>
    <w:semiHidden/>
    <w:unhideWhenUsed/>
    <w:rsid w:val="00B16AC1"/>
  </w:style>
  <w:style w:type="numbering" w:customStyle="1" w:styleId="NoList32311">
    <w:name w:val="No List32311"/>
    <w:next w:val="NoList"/>
    <w:uiPriority w:val="99"/>
    <w:semiHidden/>
    <w:unhideWhenUsed/>
    <w:rsid w:val="00B16AC1"/>
  </w:style>
  <w:style w:type="numbering" w:customStyle="1" w:styleId="NoList42211">
    <w:name w:val="No List42211"/>
    <w:next w:val="NoList"/>
    <w:uiPriority w:val="99"/>
    <w:semiHidden/>
    <w:unhideWhenUsed/>
    <w:rsid w:val="00B16AC1"/>
  </w:style>
  <w:style w:type="numbering" w:customStyle="1" w:styleId="NoList211211">
    <w:name w:val="No List211211"/>
    <w:next w:val="NoList"/>
    <w:uiPriority w:val="99"/>
    <w:semiHidden/>
    <w:unhideWhenUsed/>
    <w:rsid w:val="00B16AC1"/>
  </w:style>
  <w:style w:type="numbering" w:customStyle="1" w:styleId="NoList311211">
    <w:name w:val="No List311211"/>
    <w:next w:val="NoList"/>
    <w:uiPriority w:val="99"/>
    <w:semiHidden/>
    <w:unhideWhenUsed/>
    <w:rsid w:val="00B16AC1"/>
  </w:style>
  <w:style w:type="numbering" w:customStyle="1" w:styleId="NoList411211">
    <w:name w:val="No List411211"/>
    <w:next w:val="NoList"/>
    <w:uiPriority w:val="99"/>
    <w:semiHidden/>
    <w:unhideWhenUsed/>
    <w:rsid w:val="00B16AC1"/>
  </w:style>
  <w:style w:type="numbering" w:customStyle="1" w:styleId="111211">
    <w:name w:val="无列表111211"/>
    <w:next w:val="NoList"/>
    <w:semiHidden/>
    <w:rsid w:val="00B16AC1"/>
  </w:style>
  <w:style w:type="numbering" w:customStyle="1" w:styleId="NoList1111211">
    <w:name w:val="No List1111211"/>
    <w:next w:val="NoList"/>
    <w:uiPriority w:val="99"/>
    <w:semiHidden/>
    <w:unhideWhenUsed/>
    <w:rsid w:val="00B16AC1"/>
  </w:style>
  <w:style w:type="numbering" w:customStyle="1" w:styleId="NoList121211">
    <w:name w:val="No List121211"/>
    <w:next w:val="NoList"/>
    <w:uiPriority w:val="99"/>
    <w:semiHidden/>
    <w:unhideWhenUsed/>
    <w:rsid w:val="00B16AC1"/>
  </w:style>
  <w:style w:type="numbering" w:customStyle="1" w:styleId="NoList221211">
    <w:name w:val="No List221211"/>
    <w:next w:val="NoList"/>
    <w:uiPriority w:val="99"/>
    <w:semiHidden/>
    <w:unhideWhenUsed/>
    <w:rsid w:val="00B16AC1"/>
  </w:style>
  <w:style w:type="numbering" w:customStyle="1" w:styleId="NoList321211">
    <w:name w:val="No List321211"/>
    <w:next w:val="NoList"/>
    <w:uiPriority w:val="99"/>
    <w:semiHidden/>
    <w:unhideWhenUsed/>
    <w:rsid w:val="00B16AC1"/>
  </w:style>
  <w:style w:type="numbering" w:customStyle="1" w:styleId="NoList1611">
    <w:name w:val="No List1611"/>
    <w:next w:val="NoList"/>
    <w:uiPriority w:val="99"/>
    <w:semiHidden/>
    <w:unhideWhenUsed/>
    <w:rsid w:val="00B16AC1"/>
  </w:style>
  <w:style w:type="numbering" w:customStyle="1" w:styleId="NoList1711">
    <w:name w:val="No List1711"/>
    <w:next w:val="NoList"/>
    <w:uiPriority w:val="99"/>
    <w:semiHidden/>
    <w:unhideWhenUsed/>
    <w:rsid w:val="00B16AC1"/>
  </w:style>
  <w:style w:type="numbering" w:customStyle="1" w:styleId="NoList2511">
    <w:name w:val="No List2511"/>
    <w:next w:val="NoList"/>
    <w:uiPriority w:val="99"/>
    <w:semiHidden/>
    <w:unhideWhenUsed/>
    <w:rsid w:val="00B16AC1"/>
  </w:style>
  <w:style w:type="numbering" w:customStyle="1" w:styleId="NoList3511">
    <w:name w:val="No List3511"/>
    <w:next w:val="NoList"/>
    <w:uiPriority w:val="99"/>
    <w:semiHidden/>
    <w:unhideWhenUsed/>
    <w:rsid w:val="00B16AC1"/>
  </w:style>
  <w:style w:type="numbering" w:customStyle="1" w:styleId="NoList4511">
    <w:name w:val="No List4511"/>
    <w:next w:val="NoList"/>
    <w:uiPriority w:val="99"/>
    <w:semiHidden/>
    <w:unhideWhenUsed/>
    <w:rsid w:val="00B16AC1"/>
  </w:style>
  <w:style w:type="numbering" w:customStyle="1" w:styleId="NoList5411">
    <w:name w:val="No List5411"/>
    <w:next w:val="NoList"/>
    <w:uiPriority w:val="99"/>
    <w:semiHidden/>
    <w:unhideWhenUsed/>
    <w:rsid w:val="00B16AC1"/>
  </w:style>
  <w:style w:type="numbering" w:customStyle="1" w:styleId="NoList6411">
    <w:name w:val="No List6411"/>
    <w:next w:val="NoList"/>
    <w:uiPriority w:val="99"/>
    <w:semiHidden/>
    <w:unhideWhenUsed/>
    <w:rsid w:val="00B16AC1"/>
  </w:style>
  <w:style w:type="numbering" w:customStyle="1" w:styleId="NoList7411">
    <w:name w:val="No List7411"/>
    <w:next w:val="NoList"/>
    <w:uiPriority w:val="99"/>
    <w:semiHidden/>
    <w:unhideWhenUsed/>
    <w:rsid w:val="00B16AC1"/>
  </w:style>
  <w:style w:type="numbering" w:customStyle="1" w:styleId="NoList8311">
    <w:name w:val="No List8311"/>
    <w:next w:val="NoList"/>
    <w:uiPriority w:val="99"/>
    <w:semiHidden/>
    <w:unhideWhenUsed/>
    <w:rsid w:val="00B16AC1"/>
  </w:style>
  <w:style w:type="numbering" w:customStyle="1" w:styleId="NoList9311">
    <w:name w:val="No List9311"/>
    <w:next w:val="NoList"/>
    <w:uiPriority w:val="99"/>
    <w:semiHidden/>
    <w:unhideWhenUsed/>
    <w:rsid w:val="00B16AC1"/>
  </w:style>
  <w:style w:type="numbering" w:customStyle="1" w:styleId="NoList11411">
    <w:name w:val="No List11411"/>
    <w:next w:val="NoList"/>
    <w:uiPriority w:val="99"/>
    <w:semiHidden/>
    <w:unhideWhenUsed/>
    <w:rsid w:val="00B16AC1"/>
  </w:style>
  <w:style w:type="numbering" w:customStyle="1" w:styleId="NoList21411">
    <w:name w:val="No List21411"/>
    <w:next w:val="NoList"/>
    <w:uiPriority w:val="99"/>
    <w:semiHidden/>
    <w:unhideWhenUsed/>
    <w:rsid w:val="00B16AC1"/>
  </w:style>
  <w:style w:type="numbering" w:customStyle="1" w:styleId="NoList31411">
    <w:name w:val="No List31411"/>
    <w:next w:val="NoList"/>
    <w:uiPriority w:val="99"/>
    <w:semiHidden/>
    <w:unhideWhenUsed/>
    <w:rsid w:val="00B16AC1"/>
  </w:style>
  <w:style w:type="numbering" w:customStyle="1" w:styleId="NoList41411">
    <w:name w:val="No List41411"/>
    <w:next w:val="NoList"/>
    <w:uiPriority w:val="99"/>
    <w:semiHidden/>
    <w:unhideWhenUsed/>
    <w:rsid w:val="00B16AC1"/>
  </w:style>
  <w:style w:type="numbering" w:customStyle="1" w:styleId="NoList51311">
    <w:name w:val="No List51311"/>
    <w:next w:val="NoList"/>
    <w:uiPriority w:val="99"/>
    <w:semiHidden/>
    <w:unhideWhenUsed/>
    <w:rsid w:val="00B16AC1"/>
  </w:style>
  <w:style w:type="numbering" w:customStyle="1" w:styleId="NoList61311">
    <w:name w:val="No List61311"/>
    <w:next w:val="NoList"/>
    <w:uiPriority w:val="99"/>
    <w:semiHidden/>
    <w:unhideWhenUsed/>
    <w:rsid w:val="00B16AC1"/>
  </w:style>
  <w:style w:type="numbering" w:customStyle="1" w:styleId="NoList71311">
    <w:name w:val="No List71311"/>
    <w:next w:val="NoList"/>
    <w:uiPriority w:val="99"/>
    <w:semiHidden/>
    <w:unhideWhenUsed/>
    <w:rsid w:val="00B16AC1"/>
  </w:style>
  <w:style w:type="numbering" w:customStyle="1" w:styleId="NoList81311">
    <w:name w:val="No List81311"/>
    <w:next w:val="NoList"/>
    <w:uiPriority w:val="99"/>
    <w:semiHidden/>
    <w:unhideWhenUsed/>
    <w:rsid w:val="00B16AC1"/>
  </w:style>
  <w:style w:type="numbering" w:customStyle="1" w:styleId="NoList91211">
    <w:name w:val="No List91211"/>
    <w:next w:val="NoList"/>
    <w:uiPriority w:val="99"/>
    <w:semiHidden/>
    <w:unhideWhenUsed/>
    <w:rsid w:val="00B16AC1"/>
  </w:style>
  <w:style w:type="numbering" w:customStyle="1" w:styleId="LFO19311">
    <w:name w:val="LFO19311"/>
    <w:basedOn w:val="NoList"/>
    <w:rsid w:val="00B16AC1"/>
  </w:style>
  <w:style w:type="numbering" w:customStyle="1" w:styleId="NoList10211">
    <w:name w:val="No List10211"/>
    <w:next w:val="NoList"/>
    <w:uiPriority w:val="99"/>
    <w:semiHidden/>
    <w:unhideWhenUsed/>
    <w:rsid w:val="00B16AC1"/>
  </w:style>
  <w:style w:type="numbering" w:customStyle="1" w:styleId="LFO191211">
    <w:name w:val="LFO191211"/>
    <w:basedOn w:val="NoList"/>
    <w:rsid w:val="00B16AC1"/>
  </w:style>
  <w:style w:type="numbering" w:customStyle="1" w:styleId="NoList12411">
    <w:name w:val="No List12411"/>
    <w:next w:val="NoList"/>
    <w:uiPriority w:val="99"/>
    <w:semiHidden/>
    <w:rsid w:val="00B16AC1"/>
  </w:style>
  <w:style w:type="numbering" w:customStyle="1" w:styleId="NoList111411">
    <w:name w:val="No List111411"/>
    <w:next w:val="NoList"/>
    <w:uiPriority w:val="99"/>
    <w:semiHidden/>
    <w:unhideWhenUsed/>
    <w:rsid w:val="00B16AC1"/>
  </w:style>
  <w:style w:type="numbering" w:customStyle="1" w:styleId="14110">
    <w:name w:val="无列表1411"/>
    <w:next w:val="NoList"/>
    <w:semiHidden/>
    <w:rsid w:val="00B16AC1"/>
  </w:style>
  <w:style w:type="numbering" w:customStyle="1" w:styleId="14111">
    <w:name w:val="リストなし1411"/>
    <w:next w:val="NoList"/>
    <w:uiPriority w:val="99"/>
    <w:semiHidden/>
    <w:unhideWhenUsed/>
    <w:rsid w:val="00B16AC1"/>
  </w:style>
  <w:style w:type="numbering" w:customStyle="1" w:styleId="114110">
    <w:name w:val="无列表11411"/>
    <w:next w:val="NoList"/>
    <w:semiHidden/>
    <w:rsid w:val="00B16AC1"/>
  </w:style>
  <w:style w:type="numbering" w:customStyle="1" w:styleId="113111">
    <w:name w:val="リストなし11311"/>
    <w:next w:val="NoList"/>
    <w:uiPriority w:val="99"/>
    <w:semiHidden/>
    <w:unhideWhenUsed/>
    <w:rsid w:val="00B16AC1"/>
  </w:style>
  <w:style w:type="numbering" w:customStyle="1" w:styleId="NoList22411">
    <w:name w:val="No List22411"/>
    <w:next w:val="NoList"/>
    <w:uiPriority w:val="99"/>
    <w:semiHidden/>
    <w:unhideWhenUsed/>
    <w:rsid w:val="00B16AC1"/>
  </w:style>
  <w:style w:type="numbering" w:customStyle="1" w:styleId="NoList32411">
    <w:name w:val="No List32411"/>
    <w:next w:val="NoList"/>
    <w:uiPriority w:val="99"/>
    <w:semiHidden/>
    <w:unhideWhenUsed/>
    <w:rsid w:val="00B16AC1"/>
  </w:style>
  <w:style w:type="numbering" w:customStyle="1" w:styleId="NoList42311">
    <w:name w:val="No List42311"/>
    <w:next w:val="NoList"/>
    <w:uiPriority w:val="99"/>
    <w:semiHidden/>
    <w:unhideWhenUsed/>
    <w:rsid w:val="00B16AC1"/>
  </w:style>
  <w:style w:type="numbering" w:customStyle="1" w:styleId="NoList211311">
    <w:name w:val="No List211311"/>
    <w:next w:val="NoList"/>
    <w:uiPriority w:val="99"/>
    <w:semiHidden/>
    <w:unhideWhenUsed/>
    <w:rsid w:val="00B16AC1"/>
  </w:style>
  <w:style w:type="numbering" w:customStyle="1" w:styleId="NoList311311">
    <w:name w:val="No List311311"/>
    <w:next w:val="NoList"/>
    <w:uiPriority w:val="99"/>
    <w:semiHidden/>
    <w:unhideWhenUsed/>
    <w:rsid w:val="00B16AC1"/>
  </w:style>
  <w:style w:type="numbering" w:customStyle="1" w:styleId="NoList411311">
    <w:name w:val="No List411311"/>
    <w:next w:val="NoList"/>
    <w:uiPriority w:val="99"/>
    <w:semiHidden/>
    <w:unhideWhenUsed/>
    <w:rsid w:val="00B16AC1"/>
  </w:style>
  <w:style w:type="numbering" w:customStyle="1" w:styleId="111311">
    <w:name w:val="无列表111311"/>
    <w:next w:val="NoList"/>
    <w:semiHidden/>
    <w:rsid w:val="00B16AC1"/>
  </w:style>
  <w:style w:type="numbering" w:customStyle="1" w:styleId="NoList1111311">
    <w:name w:val="No List1111311"/>
    <w:next w:val="NoList"/>
    <w:uiPriority w:val="99"/>
    <w:semiHidden/>
    <w:unhideWhenUsed/>
    <w:rsid w:val="00B16AC1"/>
  </w:style>
  <w:style w:type="numbering" w:customStyle="1" w:styleId="NoList121311">
    <w:name w:val="No List121311"/>
    <w:next w:val="NoList"/>
    <w:uiPriority w:val="99"/>
    <w:semiHidden/>
    <w:unhideWhenUsed/>
    <w:rsid w:val="00B16AC1"/>
  </w:style>
  <w:style w:type="numbering" w:customStyle="1" w:styleId="NoList221311">
    <w:name w:val="No List221311"/>
    <w:next w:val="NoList"/>
    <w:uiPriority w:val="99"/>
    <w:semiHidden/>
    <w:unhideWhenUsed/>
    <w:rsid w:val="00B16AC1"/>
  </w:style>
  <w:style w:type="numbering" w:customStyle="1" w:styleId="NoList321311">
    <w:name w:val="No List321311"/>
    <w:next w:val="NoList"/>
    <w:uiPriority w:val="99"/>
    <w:semiHidden/>
    <w:unhideWhenUsed/>
    <w:rsid w:val="00B16AC1"/>
  </w:style>
  <w:style w:type="table" w:customStyle="1" w:styleId="222">
    <w:name w:val="网格型2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1">
    <w:name w:val="Tabellengitternetz1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B16AC1"/>
  </w:style>
  <w:style w:type="table" w:customStyle="1" w:styleId="9">
    <w:name w:val="网格型9"/>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B16AC1"/>
  </w:style>
  <w:style w:type="table" w:customStyle="1" w:styleId="390">
    <w:name w:val="网格型3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16AC1"/>
  </w:style>
  <w:style w:type="table" w:customStyle="1" w:styleId="280">
    <w:name w:val="古典型 28"/>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16AC1"/>
  </w:style>
  <w:style w:type="table" w:customStyle="1" w:styleId="TableGrid47">
    <w:name w:val="Table Grid47"/>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16AC1"/>
  </w:style>
  <w:style w:type="table" w:customStyle="1" w:styleId="318">
    <w:name w:val="网格型3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16AC1"/>
  </w:style>
  <w:style w:type="table" w:customStyle="1" w:styleId="TableClassic218">
    <w:name w:val="Table Classic 218"/>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16AC1"/>
  </w:style>
  <w:style w:type="numbering" w:customStyle="1" w:styleId="NoList37">
    <w:name w:val="No List37"/>
    <w:next w:val="NoList"/>
    <w:uiPriority w:val="99"/>
    <w:semiHidden/>
    <w:unhideWhenUsed/>
    <w:rsid w:val="00B16AC1"/>
  </w:style>
  <w:style w:type="numbering" w:customStyle="1" w:styleId="NoList116">
    <w:name w:val="No List116"/>
    <w:next w:val="NoList"/>
    <w:uiPriority w:val="99"/>
    <w:semiHidden/>
    <w:unhideWhenUsed/>
    <w:rsid w:val="00B16AC1"/>
  </w:style>
  <w:style w:type="numbering" w:customStyle="1" w:styleId="NoList47">
    <w:name w:val="No List47"/>
    <w:next w:val="NoList"/>
    <w:uiPriority w:val="99"/>
    <w:semiHidden/>
    <w:unhideWhenUsed/>
    <w:rsid w:val="00B16AC1"/>
  </w:style>
  <w:style w:type="numbering" w:customStyle="1" w:styleId="NoList56">
    <w:name w:val="No List56"/>
    <w:next w:val="NoList"/>
    <w:uiPriority w:val="99"/>
    <w:semiHidden/>
    <w:unhideWhenUsed/>
    <w:rsid w:val="00B16AC1"/>
  </w:style>
  <w:style w:type="numbering" w:customStyle="1" w:styleId="NoList1116">
    <w:name w:val="No List1116"/>
    <w:next w:val="NoList"/>
    <w:uiPriority w:val="99"/>
    <w:semiHidden/>
    <w:unhideWhenUsed/>
    <w:rsid w:val="00B16AC1"/>
  </w:style>
  <w:style w:type="numbering" w:customStyle="1" w:styleId="NoList216">
    <w:name w:val="No List216"/>
    <w:next w:val="NoList"/>
    <w:uiPriority w:val="99"/>
    <w:semiHidden/>
    <w:unhideWhenUsed/>
    <w:rsid w:val="00B16AC1"/>
  </w:style>
  <w:style w:type="numbering" w:customStyle="1" w:styleId="NoList316">
    <w:name w:val="No List316"/>
    <w:next w:val="NoList"/>
    <w:uiPriority w:val="99"/>
    <w:semiHidden/>
    <w:unhideWhenUsed/>
    <w:rsid w:val="00B16AC1"/>
  </w:style>
  <w:style w:type="numbering" w:customStyle="1" w:styleId="NoList416">
    <w:name w:val="No List416"/>
    <w:next w:val="NoList"/>
    <w:uiPriority w:val="99"/>
    <w:semiHidden/>
    <w:unhideWhenUsed/>
    <w:rsid w:val="00B16AC1"/>
  </w:style>
  <w:style w:type="numbering" w:customStyle="1" w:styleId="NoList66">
    <w:name w:val="No List66"/>
    <w:next w:val="NoList"/>
    <w:uiPriority w:val="99"/>
    <w:semiHidden/>
    <w:unhideWhenUsed/>
    <w:rsid w:val="00B16AC1"/>
  </w:style>
  <w:style w:type="numbering" w:customStyle="1" w:styleId="NoList76">
    <w:name w:val="No List76"/>
    <w:next w:val="NoList"/>
    <w:uiPriority w:val="99"/>
    <w:semiHidden/>
    <w:unhideWhenUsed/>
    <w:rsid w:val="00B16AC1"/>
  </w:style>
  <w:style w:type="table" w:customStyle="1" w:styleId="TableGrid127">
    <w:name w:val="Table Grid12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16AC1"/>
  </w:style>
  <w:style w:type="table" w:customStyle="1" w:styleId="TableGrid1117">
    <w:name w:val="Table Grid1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16AC1"/>
  </w:style>
  <w:style w:type="numbering" w:customStyle="1" w:styleId="NoList326">
    <w:name w:val="No List326"/>
    <w:next w:val="NoList"/>
    <w:uiPriority w:val="99"/>
    <w:semiHidden/>
    <w:unhideWhenUsed/>
    <w:rsid w:val="00B16AC1"/>
  </w:style>
  <w:style w:type="table" w:customStyle="1" w:styleId="TableStyle14">
    <w:name w:val="Table Style14"/>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9">
    <w:name w:val="Table Grid59"/>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16AC1"/>
  </w:style>
  <w:style w:type="numbering" w:customStyle="1" w:styleId="NoList515">
    <w:name w:val="No List515"/>
    <w:next w:val="NoList"/>
    <w:uiPriority w:val="99"/>
    <w:semiHidden/>
    <w:unhideWhenUsed/>
    <w:rsid w:val="00B16AC1"/>
  </w:style>
  <w:style w:type="numbering" w:customStyle="1" w:styleId="NoList2115">
    <w:name w:val="No List2115"/>
    <w:next w:val="NoList"/>
    <w:uiPriority w:val="99"/>
    <w:semiHidden/>
    <w:unhideWhenUsed/>
    <w:rsid w:val="00B16AC1"/>
  </w:style>
  <w:style w:type="numbering" w:customStyle="1" w:styleId="NoList3115">
    <w:name w:val="No List3115"/>
    <w:next w:val="NoList"/>
    <w:uiPriority w:val="99"/>
    <w:semiHidden/>
    <w:unhideWhenUsed/>
    <w:rsid w:val="00B16AC1"/>
  </w:style>
  <w:style w:type="numbering" w:customStyle="1" w:styleId="NoList4115">
    <w:name w:val="No List4115"/>
    <w:next w:val="NoList"/>
    <w:uiPriority w:val="99"/>
    <w:semiHidden/>
    <w:unhideWhenUsed/>
    <w:rsid w:val="00B16AC1"/>
  </w:style>
  <w:style w:type="numbering" w:customStyle="1" w:styleId="NoList615">
    <w:name w:val="No List615"/>
    <w:next w:val="NoList"/>
    <w:uiPriority w:val="99"/>
    <w:semiHidden/>
    <w:unhideWhenUsed/>
    <w:rsid w:val="00B16AC1"/>
  </w:style>
  <w:style w:type="table" w:customStyle="1" w:styleId="TableGrid416">
    <w:name w:val="Table Grid416"/>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16AC1"/>
  </w:style>
  <w:style w:type="numbering" w:customStyle="1" w:styleId="NoList11115">
    <w:name w:val="No List11115"/>
    <w:next w:val="NoList"/>
    <w:uiPriority w:val="99"/>
    <w:semiHidden/>
    <w:unhideWhenUsed/>
    <w:rsid w:val="00B16AC1"/>
  </w:style>
  <w:style w:type="numbering" w:customStyle="1" w:styleId="NoList715">
    <w:name w:val="No List715"/>
    <w:next w:val="NoList"/>
    <w:uiPriority w:val="99"/>
    <w:semiHidden/>
    <w:unhideWhenUsed/>
    <w:rsid w:val="00B16AC1"/>
  </w:style>
  <w:style w:type="table" w:customStyle="1" w:styleId="TableGrid1214">
    <w:name w:val="Table Grid12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16AC1"/>
  </w:style>
  <w:style w:type="table" w:customStyle="1" w:styleId="TableGrid11114">
    <w:name w:val="Table Grid11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16AC1"/>
  </w:style>
  <w:style w:type="numbering" w:customStyle="1" w:styleId="NoList3215">
    <w:name w:val="No List3215"/>
    <w:next w:val="NoList"/>
    <w:uiPriority w:val="99"/>
    <w:semiHidden/>
    <w:unhideWhenUsed/>
    <w:rsid w:val="00B16AC1"/>
  </w:style>
  <w:style w:type="numbering" w:customStyle="1" w:styleId="NoList85">
    <w:name w:val="No List85"/>
    <w:next w:val="NoList"/>
    <w:uiPriority w:val="99"/>
    <w:semiHidden/>
    <w:unhideWhenUsed/>
    <w:rsid w:val="00B16AC1"/>
  </w:style>
  <w:style w:type="table" w:customStyle="1" w:styleId="TableGrid718">
    <w:name w:val="Table Grid718"/>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16AC1"/>
  </w:style>
  <w:style w:type="table" w:customStyle="1" w:styleId="TableGrid86">
    <w:name w:val="Table Grid86"/>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6">
    <w:name w:val="Table Grid5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16AC1"/>
  </w:style>
  <w:style w:type="numbering" w:customStyle="1" w:styleId="NoList914">
    <w:name w:val="No List914"/>
    <w:next w:val="NoList"/>
    <w:uiPriority w:val="99"/>
    <w:semiHidden/>
    <w:unhideWhenUsed/>
    <w:rsid w:val="00B16AC1"/>
  </w:style>
  <w:style w:type="table" w:customStyle="1" w:styleId="TableGrid766">
    <w:name w:val="Table Grid76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16AC1"/>
  </w:style>
  <w:style w:type="numbering" w:customStyle="1" w:styleId="NoList104">
    <w:name w:val="No List104"/>
    <w:next w:val="NoList"/>
    <w:uiPriority w:val="99"/>
    <w:semiHidden/>
    <w:unhideWhenUsed/>
    <w:rsid w:val="00B16AC1"/>
  </w:style>
  <w:style w:type="numbering" w:customStyle="1" w:styleId="LFO1914">
    <w:name w:val="LFO1914"/>
    <w:basedOn w:val="NoList"/>
    <w:rsid w:val="00B16AC1"/>
  </w:style>
  <w:style w:type="table" w:customStyle="1" w:styleId="TableGrid229">
    <w:name w:val="Table Grid22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16AC1"/>
  </w:style>
  <w:style w:type="table" w:customStyle="1" w:styleId="322">
    <w:name w:val="网格型3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16AC1"/>
  </w:style>
  <w:style w:type="table" w:customStyle="1" w:styleId="TableClassic222">
    <w:name w:val="Table Classic 2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16AC1"/>
  </w:style>
  <w:style w:type="table" w:customStyle="1" w:styleId="TableClassic2116">
    <w:name w:val="Table Classic 2116"/>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16AC1"/>
  </w:style>
  <w:style w:type="numbering" w:customStyle="1" w:styleId="NoList232">
    <w:name w:val="No List232"/>
    <w:next w:val="NoList"/>
    <w:uiPriority w:val="99"/>
    <w:semiHidden/>
    <w:unhideWhenUsed/>
    <w:rsid w:val="00B16AC1"/>
  </w:style>
  <w:style w:type="table" w:customStyle="1" w:styleId="TableGrid426">
    <w:name w:val="Table Grid4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16AC1"/>
  </w:style>
  <w:style w:type="numbering" w:customStyle="1" w:styleId="NoList432">
    <w:name w:val="No List432"/>
    <w:next w:val="NoList"/>
    <w:uiPriority w:val="99"/>
    <w:semiHidden/>
    <w:unhideWhenUsed/>
    <w:rsid w:val="00B16AC1"/>
  </w:style>
  <w:style w:type="numbering" w:customStyle="1" w:styleId="NoList522">
    <w:name w:val="No List522"/>
    <w:next w:val="NoList"/>
    <w:uiPriority w:val="99"/>
    <w:semiHidden/>
    <w:unhideWhenUsed/>
    <w:rsid w:val="00B16AC1"/>
  </w:style>
  <w:style w:type="numbering" w:customStyle="1" w:styleId="NoList622">
    <w:name w:val="No List622"/>
    <w:next w:val="NoList"/>
    <w:uiPriority w:val="99"/>
    <w:semiHidden/>
    <w:unhideWhenUsed/>
    <w:rsid w:val="00B16AC1"/>
  </w:style>
  <w:style w:type="numbering" w:customStyle="1" w:styleId="NoList722">
    <w:name w:val="No List722"/>
    <w:next w:val="NoList"/>
    <w:uiPriority w:val="99"/>
    <w:semiHidden/>
    <w:unhideWhenUsed/>
    <w:rsid w:val="00B16AC1"/>
  </w:style>
  <w:style w:type="table" w:customStyle="1" w:styleId="TableGrid813">
    <w:name w:val="Table Grid81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16AC1"/>
  </w:style>
  <w:style w:type="numbering" w:customStyle="1" w:styleId="NoList2122">
    <w:name w:val="No List2122"/>
    <w:next w:val="NoList"/>
    <w:uiPriority w:val="99"/>
    <w:semiHidden/>
    <w:unhideWhenUsed/>
    <w:rsid w:val="00B16AC1"/>
  </w:style>
  <w:style w:type="table" w:customStyle="1" w:styleId="TableGrid4116">
    <w:name w:val="Table Grid41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16AC1"/>
  </w:style>
  <w:style w:type="numbering" w:customStyle="1" w:styleId="NoList4122">
    <w:name w:val="No List4122"/>
    <w:next w:val="NoList"/>
    <w:uiPriority w:val="99"/>
    <w:semiHidden/>
    <w:unhideWhenUsed/>
    <w:rsid w:val="00B16AC1"/>
  </w:style>
  <w:style w:type="numbering" w:customStyle="1" w:styleId="NoList5112">
    <w:name w:val="No List5112"/>
    <w:next w:val="NoList"/>
    <w:uiPriority w:val="99"/>
    <w:semiHidden/>
    <w:unhideWhenUsed/>
    <w:rsid w:val="00B16AC1"/>
  </w:style>
  <w:style w:type="numbering" w:customStyle="1" w:styleId="NoList6112">
    <w:name w:val="No List6112"/>
    <w:next w:val="NoList"/>
    <w:uiPriority w:val="99"/>
    <w:semiHidden/>
    <w:unhideWhenUsed/>
    <w:rsid w:val="00B16AC1"/>
  </w:style>
  <w:style w:type="numbering" w:customStyle="1" w:styleId="NoList7112">
    <w:name w:val="No List7112"/>
    <w:next w:val="NoList"/>
    <w:uiPriority w:val="99"/>
    <w:semiHidden/>
    <w:unhideWhenUsed/>
    <w:rsid w:val="00B16AC1"/>
  </w:style>
  <w:style w:type="numbering" w:customStyle="1" w:styleId="NoList8112">
    <w:name w:val="No List8112"/>
    <w:next w:val="NoList"/>
    <w:uiPriority w:val="99"/>
    <w:semiHidden/>
    <w:unhideWhenUsed/>
    <w:rsid w:val="00B16AC1"/>
  </w:style>
  <w:style w:type="table" w:customStyle="1" w:styleId="TableGrid1223">
    <w:name w:val="Table Grid122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16AC1"/>
  </w:style>
  <w:style w:type="numbering" w:customStyle="1" w:styleId="NoList11122">
    <w:name w:val="No List11122"/>
    <w:next w:val="NoList"/>
    <w:uiPriority w:val="99"/>
    <w:semiHidden/>
    <w:unhideWhenUsed/>
    <w:rsid w:val="00B16AC1"/>
  </w:style>
  <w:style w:type="table" w:customStyle="1" w:styleId="TableGrid2216">
    <w:name w:val="Table Grid221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16AC1"/>
  </w:style>
  <w:style w:type="numbering" w:customStyle="1" w:styleId="NoList2222">
    <w:name w:val="No List2222"/>
    <w:next w:val="NoList"/>
    <w:uiPriority w:val="99"/>
    <w:semiHidden/>
    <w:unhideWhenUsed/>
    <w:rsid w:val="00B16AC1"/>
  </w:style>
  <w:style w:type="numbering" w:customStyle="1" w:styleId="NoList3222">
    <w:name w:val="No List3222"/>
    <w:next w:val="NoList"/>
    <w:uiPriority w:val="99"/>
    <w:semiHidden/>
    <w:unhideWhenUsed/>
    <w:rsid w:val="00B16AC1"/>
  </w:style>
  <w:style w:type="numbering" w:customStyle="1" w:styleId="NoList4212">
    <w:name w:val="No List4212"/>
    <w:next w:val="NoList"/>
    <w:uiPriority w:val="99"/>
    <w:semiHidden/>
    <w:unhideWhenUsed/>
    <w:rsid w:val="00B16AC1"/>
  </w:style>
  <w:style w:type="numbering" w:customStyle="1" w:styleId="NoList21112">
    <w:name w:val="No List21112"/>
    <w:next w:val="NoList"/>
    <w:uiPriority w:val="99"/>
    <w:semiHidden/>
    <w:unhideWhenUsed/>
    <w:rsid w:val="00B16AC1"/>
  </w:style>
  <w:style w:type="numbering" w:customStyle="1" w:styleId="NoList31112">
    <w:name w:val="No List31112"/>
    <w:next w:val="NoList"/>
    <w:uiPriority w:val="99"/>
    <w:semiHidden/>
    <w:unhideWhenUsed/>
    <w:rsid w:val="00B16AC1"/>
  </w:style>
  <w:style w:type="numbering" w:customStyle="1" w:styleId="NoList41112">
    <w:name w:val="No List41112"/>
    <w:next w:val="NoList"/>
    <w:uiPriority w:val="99"/>
    <w:semiHidden/>
    <w:unhideWhenUsed/>
    <w:rsid w:val="00B16AC1"/>
  </w:style>
  <w:style w:type="numbering" w:customStyle="1" w:styleId="111120">
    <w:name w:val="无列表11112"/>
    <w:next w:val="NoList"/>
    <w:semiHidden/>
    <w:rsid w:val="00B16AC1"/>
  </w:style>
  <w:style w:type="numbering" w:customStyle="1" w:styleId="NoList111112">
    <w:name w:val="No List111112"/>
    <w:next w:val="NoList"/>
    <w:uiPriority w:val="99"/>
    <w:semiHidden/>
    <w:unhideWhenUsed/>
    <w:rsid w:val="00B16AC1"/>
  </w:style>
  <w:style w:type="numbering" w:customStyle="1" w:styleId="NoList12112">
    <w:name w:val="No List12112"/>
    <w:next w:val="NoList"/>
    <w:uiPriority w:val="99"/>
    <w:semiHidden/>
    <w:unhideWhenUsed/>
    <w:rsid w:val="00B16AC1"/>
  </w:style>
  <w:style w:type="numbering" w:customStyle="1" w:styleId="NoList22112">
    <w:name w:val="No List22112"/>
    <w:next w:val="NoList"/>
    <w:uiPriority w:val="99"/>
    <w:semiHidden/>
    <w:unhideWhenUsed/>
    <w:rsid w:val="00B16AC1"/>
  </w:style>
  <w:style w:type="numbering" w:customStyle="1" w:styleId="NoList32112">
    <w:name w:val="No List32112"/>
    <w:next w:val="NoList"/>
    <w:uiPriority w:val="99"/>
    <w:semiHidden/>
    <w:unhideWhenUsed/>
    <w:rsid w:val="00B16AC1"/>
  </w:style>
  <w:style w:type="numbering" w:customStyle="1" w:styleId="NoList142">
    <w:name w:val="No List142"/>
    <w:next w:val="NoList"/>
    <w:uiPriority w:val="99"/>
    <w:semiHidden/>
    <w:unhideWhenUsed/>
    <w:rsid w:val="00B16AC1"/>
  </w:style>
  <w:style w:type="table" w:customStyle="1" w:styleId="TableGrid106">
    <w:name w:val="Table Grid10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16AC1"/>
  </w:style>
  <w:style w:type="numbering" w:customStyle="1" w:styleId="NoList242">
    <w:name w:val="No List242"/>
    <w:next w:val="NoList"/>
    <w:uiPriority w:val="99"/>
    <w:semiHidden/>
    <w:unhideWhenUsed/>
    <w:rsid w:val="00B16AC1"/>
  </w:style>
  <w:style w:type="table" w:customStyle="1" w:styleId="TableGrid436">
    <w:name w:val="Table Grid4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16AC1"/>
  </w:style>
  <w:style w:type="table" w:customStyle="1" w:styleId="TableGrid526">
    <w:name w:val="Table Grid52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16AC1"/>
  </w:style>
  <w:style w:type="table" w:customStyle="1" w:styleId="TableGrid626">
    <w:name w:val="Table Grid6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16AC1"/>
  </w:style>
  <w:style w:type="numbering" w:customStyle="1" w:styleId="NoList632">
    <w:name w:val="No List632"/>
    <w:next w:val="NoList"/>
    <w:uiPriority w:val="99"/>
    <w:semiHidden/>
    <w:unhideWhenUsed/>
    <w:rsid w:val="00B16AC1"/>
  </w:style>
  <w:style w:type="numbering" w:customStyle="1" w:styleId="NoList732">
    <w:name w:val="No List732"/>
    <w:next w:val="NoList"/>
    <w:uiPriority w:val="99"/>
    <w:semiHidden/>
    <w:unhideWhenUsed/>
    <w:rsid w:val="00B16AC1"/>
  </w:style>
  <w:style w:type="numbering" w:customStyle="1" w:styleId="NoList822">
    <w:name w:val="No List822"/>
    <w:next w:val="NoList"/>
    <w:uiPriority w:val="99"/>
    <w:semiHidden/>
    <w:unhideWhenUsed/>
    <w:rsid w:val="00B16AC1"/>
  </w:style>
  <w:style w:type="numbering" w:customStyle="1" w:styleId="NoList922">
    <w:name w:val="No List922"/>
    <w:next w:val="NoList"/>
    <w:uiPriority w:val="99"/>
    <w:semiHidden/>
    <w:unhideWhenUsed/>
    <w:rsid w:val="00B16AC1"/>
  </w:style>
  <w:style w:type="table" w:customStyle="1" w:styleId="TableGrid823">
    <w:name w:val="Table Grid82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16AC1"/>
  </w:style>
  <w:style w:type="numbering" w:customStyle="1" w:styleId="NoList2132">
    <w:name w:val="No List2132"/>
    <w:next w:val="NoList"/>
    <w:uiPriority w:val="99"/>
    <w:semiHidden/>
    <w:unhideWhenUsed/>
    <w:rsid w:val="00B16AC1"/>
  </w:style>
  <w:style w:type="table" w:customStyle="1" w:styleId="TableGrid4126">
    <w:name w:val="Table Grid41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16AC1"/>
  </w:style>
  <w:style w:type="numbering" w:customStyle="1" w:styleId="NoList4132">
    <w:name w:val="No List4132"/>
    <w:next w:val="NoList"/>
    <w:uiPriority w:val="99"/>
    <w:semiHidden/>
    <w:unhideWhenUsed/>
    <w:rsid w:val="00B16AC1"/>
  </w:style>
  <w:style w:type="numbering" w:customStyle="1" w:styleId="NoList5122">
    <w:name w:val="No List5122"/>
    <w:next w:val="NoList"/>
    <w:uiPriority w:val="99"/>
    <w:semiHidden/>
    <w:unhideWhenUsed/>
    <w:rsid w:val="00B16AC1"/>
  </w:style>
  <w:style w:type="numbering" w:customStyle="1" w:styleId="NoList6122">
    <w:name w:val="No List6122"/>
    <w:next w:val="NoList"/>
    <w:uiPriority w:val="99"/>
    <w:semiHidden/>
    <w:unhideWhenUsed/>
    <w:rsid w:val="00B16AC1"/>
  </w:style>
  <w:style w:type="numbering" w:customStyle="1" w:styleId="NoList7122">
    <w:name w:val="No List7122"/>
    <w:next w:val="NoList"/>
    <w:uiPriority w:val="99"/>
    <w:semiHidden/>
    <w:unhideWhenUsed/>
    <w:rsid w:val="00B16AC1"/>
  </w:style>
  <w:style w:type="numbering" w:customStyle="1" w:styleId="NoList8122">
    <w:name w:val="No List8122"/>
    <w:next w:val="NoList"/>
    <w:uiPriority w:val="99"/>
    <w:semiHidden/>
    <w:unhideWhenUsed/>
    <w:rsid w:val="00B16AC1"/>
  </w:style>
  <w:style w:type="numbering" w:customStyle="1" w:styleId="NoList9112">
    <w:name w:val="No List9112"/>
    <w:next w:val="NoList"/>
    <w:uiPriority w:val="99"/>
    <w:semiHidden/>
    <w:unhideWhenUsed/>
    <w:rsid w:val="00B16AC1"/>
  </w:style>
  <w:style w:type="numbering" w:customStyle="1" w:styleId="LFO1922">
    <w:name w:val="LFO1922"/>
    <w:basedOn w:val="NoList"/>
    <w:rsid w:val="00B16AC1"/>
  </w:style>
  <w:style w:type="numbering" w:customStyle="1" w:styleId="NoList1012">
    <w:name w:val="No List1012"/>
    <w:next w:val="NoList"/>
    <w:uiPriority w:val="99"/>
    <w:semiHidden/>
    <w:unhideWhenUsed/>
    <w:rsid w:val="00B16AC1"/>
  </w:style>
  <w:style w:type="numbering" w:customStyle="1" w:styleId="LFO19112">
    <w:name w:val="LFO19112"/>
    <w:basedOn w:val="NoList"/>
    <w:rsid w:val="00B16AC1"/>
  </w:style>
  <w:style w:type="table" w:customStyle="1" w:styleId="TableGrid1233">
    <w:name w:val="Table Grid123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16AC1"/>
  </w:style>
  <w:style w:type="numbering" w:customStyle="1" w:styleId="NoList11132">
    <w:name w:val="No List11132"/>
    <w:next w:val="NoList"/>
    <w:uiPriority w:val="99"/>
    <w:semiHidden/>
    <w:unhideWhenUsed/>
    <w:rsid w:val="00B16AC1"/>
  </w:style>
  <w:style w:type="table" w:customStyle="1" w:styleId="TableGrid2226">
    <w:name w:val="Table Grid222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16AC1"/>
  </w:style>
  <w:style w:type="numbering" w:customStyle="1" w:styleId="1321">
    <w:name w:val="リストなし132"/>
    <w:next w:val="NoList"/>
    <w:uiPriority w:val="99"/>
    <w:semiHidden/>
    <w:unhideWhenUsed/>
    <w:rsid w:val="00B16AC1"/>
  </w:style>
  <w:style w:type="numbering" w:customStyle="1" w:styleId="1132">
    <w:name w:val="无列表1132"/>
    <w:next w:val="NoList"/>
    <w:semiHidden/>
    <w:rsid w:val="00B16AC1"/>
  </w:style>
  <w:style w:type="numbering" w:customStyle="1" w:styleId="11220">
    <w:name w:val="リストなし1122"/>
    <w:next w:val="NoList"/>
    <w:uiPriority w:val="99"/>
    <w:semiHidden/>
    <w:unhideWhenUsed/>
    <w:rsid w:val="00B16AC1"/>
  </w:style>
  <w:style w:type="numbering" w:customStyle="1" w:styleId="NoList2232">
    <w:name w:val="No List2232"/>
    <w:next w:val="NoList"/>
    <w:uiPriority w:val="99"/>
    <w:semiHidden/>
    <w:unhideWhenUsed/>
    <w:rsid w:val="00B16AC1"/>
  </w:style>
  <w:style w:type="numbering" w:customStyle="1" w:styleId="NoList3232">
    <w:name w:val="No List3232"/>
    <w:next w:val="NoList"/>
    <w:uiPriority w:val="99"/>
    <w:semiHidden/>
    <w:unhideWhenUsed/>
    <w:rsid w:val="00B16AC1"/>
  </w:style>
  <w:style w:type="numbering" w:customStyle="1" w:styleId="NoList4222">
    <w:name w:val="No List4222"/>
    <w:next w:val="NoList"/>
    <w:uiPriority w:val="99"/>
    <w:semiHidden/>
    <w:unhideWhenUsed/>
    <w:rsid w:val="00B16AC1"/>
  </w:style>
  <w:style w:type="numbering" w:customStyle="1" w:styleId="NoList21122">
    <w:name w:val="No List21122"/>
    <w:next w:val="NoList"/>
    <w:uiPriority w:val="99"/>
    <w:semiHidden/>
    <w:unhideWhenUsed/>
    <w:rsid w:val="00B16AC1"/>
  </w:style>
  <w:style w:type="numbering" w:customStyle="1" w:styleId="NoList31122">
    <w:name w:val="No List31122"/>
    <w:next w:val="NoList"/>
    <w:uiPriority w:val="99"/>
    <w:semiHidden/>
    <w:unhideWhenUsed/>
    <w:rsid w:val="00B16AC1"/>
  </w:style>
  <w:style w:type="numbering" w:customStyle="1" w:styleId="NoList41122">
    <w:name w:val="No List41122"/>
    <w:next w:val="NoList"/>
    <w:uiPriority w:val="99"/>
    <w:semiHidden/>
    <w:unhideWhenUsed/>
    <w:rsid w:val="00B16AC1"/>
  </w:style>
  <w:style w:type="numbering" w:customStyle="1" w:styleId="11122">
    <w:name w:val="无列表11122"/>
    <w:next w:val="NoList"/>
    <w:semiHidden/>
    <w:rsid w:val="00B16AC1"/>
  </w:style>
  <w:style w:type="numbering" w:customStyle="1" w:styleId="NoList111122">
    <w:name w:val="No List111122"/>
    <w:next w:val="NoList"/>
    <w:uiPriority w:val="99"/>
    <w:semiHidden/>
    <w:unhideWhenUsed/>
    <w:rsid w:val="00B16AC1"/>
  </w:style>
  <w:style w:type="numbering" w:customStyle="1" w:styleId="NoList12122">
    <w:name w:val="No List12122"/>
    <w:next w:val="NoList"/>
    <w:uiPriority w:val="99"/>
    <w:semiHidden/>
    <w:unhideWhenUsed/>
    <w:rsid w:val="00B16AC1"/>
  </w:style>
  <w:style w:type="numbering" w:customStyle="1" w:styleId="NoList22122">
    <w:name w:val="No List22122"/>
    <w:next w:val="NoList"/>
    <w:uiPriority w:val="99"/>
    <w:semiHidden/>
    <w:unhideWhenUsed/>
    <w:rsid w:val="00B16AC1"/>
  </w:style>
  <w:style w:type="numbering" w:customStyle="1" w:styleId="NoList32122">
    <w:name w:val="No List32122"/>
    <w:next w:val="NoList"/>
    <w:uiPriority w:val="99"/>
    <w:semiHidden/>
    <w:unhideWhenUsed/>
    <w:rsid w:val="00B16AC1"/>
  </w:style>
  <w:style w:type="numbering" w:customStyle="1" w:styleId="NoList162">
    <w:name w:val="No List162"/>
    <w:next w:val="NoList"/>
    <w:uiPriority w:val="99"/>
    <w:semiHidden/>
    <w:unhideWhenUsed/>
    <w:rsid w:val="00B16AC1"/>
  </w:style>
  <w:style w:type="table" w:customStyle="1" w:styleId="TableGrid156">
    <w:name w:val="Table Grid15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16AC1"/>
  </w:style>
  <w:style w:type="numbering" w:customStyle="1" w:styleId="NoList252">
    <w:name w:val="No List252"/>
    <w:next w:val="NoList"/>
    <w:uiPriority w:val="99"/>
    <w:semiHidden/>
    <w:unhideWhenUsed/>
    <w:rsid w:val="00B16AC1"/>
  </w:style>
  <w:style w:type="table" w:customStyle="1" w:styleId="TableGrid446">
    <w:name w:val="Table Grid44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16AC1"/>
  </w:style>
  <w:style w:type="table" w:customStyle="1" w:styleId="TableGrid536">
    <w:name w:val="Table Grid5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16AC1"/>
  </w:style>
  <w:style w:type="table" w:customStyle="1" w:styleId="TableGrid636">
    <w:name w:val="Table Grid6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16AC1"/>
  </w:style>
  <w:style w:type="numbering" w:customStyle="1" w:styleId="NoList642">
    <w:name w:val="No List642"/>
    <w:next w:val="NoList"/>
    <w:uiPriority w:val="99"/>
    <w:semiHidden/>
    <w:unhideWhenUsed/>
    <w:rsid w:val="00B16AC1"/>
  </w:style>
  <w:style w:type="numbering" w:customStyle="1" w:styleId="NoList742">
    <w:name w:val="No List742"/>
    <w:next w:val="NoList"/>
    <w:uiPriority w:val="99"/>
    <w:semiHidden/>
    <w:unhideWhenUsed/>
    <w:rsid w:val="00B16AC1"/>
  </w:style>
  <w:style w:type="numbering" w:customStyle="1" w:styleId="NoList832">
    <w:name w:val="No List832"/>
    <w:next w:val="NoList"/>
    <w:uiPriority w:val="99"/>
    <w:semiHidden/>
    <w:unhideWhenUsed/>
    <w:rsid w:val="00B16AC1"/>
  </w:style>
  <w:style w:type="numbering" w:customStyle="1" w:styleId="NoList932">
    <w:name w:val="No List932"/>
    <w:next w:val="NoList"/>
    <w:uiPriority w:val="99"/>
    <w:semiHidden/>
    <w:unhideWhenUsed/>
    <w:rsid w:val="00B16AC1"/>
  </w:style>
  <w:style w:type="table" w:customStyle="1" w:styleId="TableGrid833">
    <w:name w:val="Table Grid83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16AC1"/>
  </w:style>
  <w:style w:type="numbering" w:customStyle="1" w:styleId="NoList2142">
    <w:name w:val="No List2142"/>
    <w:next w:val="NoList"/>
    <w:uiPriority w:val="99"/>
    <w:semiHidden/>
    <w:unhideWhenUsed/>
    <w:rsid w:val="00B16AC1"/>
  </w:style>
  <w:style w:type="table" w:customStyle="1" w:styleId="TableGrid4136">
    <w:name w:val="Table Grid41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16AC1"/>
  </w:style>
  <w:style w:type="numbering" w:customStyle="1" w:styleId="NoList4142">
    <w:name w:val="No List4142"/>
    <w:next w:val="NoList"/>
    <w:uiPriority w:val="99"/>
    <w:semiHidden/>
    <w:unhideWhenUsed/>
    <w:rsid w:val="00B16AC1"/>
  </w:style>
  <w:style w:type="numbering" w:customStyle="1" w:styleId="NoList5132">
    <w:name w:val="No List5132"/>
    <w:next w:val="NoList"/>
    <w:uiPriority w:val="99"/>
    <w:semiHidden/>
    <w:unhideWhenUsed/>
    <w:rsid w:val="00B16AC1"/>
  </w:style>
  <w:style w:type="numbering" w:customStyle="1" w:styleId="NoList6132">
    <w:name w:val="No List6132"/>
    <w:next w:val="NoList"/>
    <w:uiPriority w:val="99"/>
    <w:semiHidden/>
    <w:unhideWhenUsed/>
    <w:rsid w:val="00B16AC1"/>
  </w:style>
  <w:style w:type="numbering" w:customStyle="1" w:styleId="NoList7132">
    <w:name w:val="No List7132"/>
    <w:next w:val="NoList"/>
    <w:uiPriority w:val="99"/>
    <w:semiHidden/>
    <w:unhideWhenUsed/>
    <w:rsid w:val="00B16AC1"/>
  </w:style>
  <w:style w:type="numbering" w:customStyle="1" w:styleId="NoList8132">
    <w:name w:val="No List8132"/>
    <w:next w:val="NoList"/>
    <w:uiPriority w:val="99"/>
    <w:semiHidden/>
    <w:unhideWhenUsed/>
    <w:rsid w:val="00B16AC1"/>
  </w:style>
  <w:style w:type="numbering" w:customStyle="1" w:styleId="NoList9122">
    <w:name w:val="No List9122"/>
    <w:next w:val="NoList"/>
    <w:uiPriority w:val="99"/>
    <w:semiHidden/>
    <w:unhideWhenUsed/>
    <w:rsid w:val="00B16AC1"/>
  </w:style>
  <w:style w:type="numbering" w:customStyle="1" w:styleId="LFO1932">
    <w:name w:val="LFO1932"/>
    <w:basedOn w:val="NoList"/>
    <w:rsid w:val="00B16AC1"/>
  </w:style>
  <w:style w:type="numbering" w:customStyle="1" w:styleId="NoList1022">
    <w:name w:val="No List1022"/>
    <w:next w:val="NoList"/>
    <w:uiPriority w:val="99"/>
    <w:semiHidden/>
    <w:unhideWhenUsed/>
    <w:rsid w:val="00B16AC1"/>
  </w:style>
  <w:style w:type="numbering" w:customStyle="1" w:styleId="LFO19122">
    <w:name w:val="LFO19122"/>
    <w:basedOn w:val="NoList"/>
    <w:rsid w:val="00B16AC1"/>
  </w:style>
  <w:style w:type="table" w:customStyle="1" w:styleId="TableGrid1243">
    <w:name w:val="Table Grid124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16AC1"/>
  </w:style>
  <w:style w:type="numbering" w:customStyle="1" w:styleId="NoList11142">
    <w:name w:val="No List11142"/>
    <w:next w:val="NoList"/>
    <w:uiPriority w:val="99"/>
    <w:semiHidden/>
    <w:unhideWhenUsed/>
    <w:rsid w:val="00B16AC1"/>
  </w:style>
  <w:style w:type="table" w:customStyle="1" w:styleId="TableGrid2236">
    <w:name w:val="Table Grid223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16AC1"/>
  </w:style>
  <w:style w:type="numbering" w:customStyle="1" w:styleId="1421">
    <w:name w:val="リストなし142"/>
    <w:next w:val="NoList"/>
    <w:uiPriority w:val="99"/>
    <w:semiHidden/>
    <w:unhideWhenUsed/>
    <w:rsid w:val="00B16AC1"/>
  </w:style>
  <w:style w:type="numbering" w:customStyle="1" w:styleId="1142">
    <w:name w:val="无列表1142"/>
    <w:next w:val="NoList"/>
    <w:semiHidden/>
    <w:rsid w:val="00B16AC1"/>
  </w:style>
  <w:style w:type="numbering" w:customStyle="1" w:styleId="11320">
    <w:name w:val="リストなし1132"/>
    <w:next w:val="NoList"/>
    <w:uiPriority w:val="99"/>
    <w:semiHidden/>
    <w:unhideWhenUsed/>
    <w:rsid w:val="00B16AC1"/>
  </w:style>
  <w:style w:type="numbering" w:customStyle="1" w:styleId="NoList2242">
    <w:name w:val="No List2242"/>
    <w:next w:val="NoList"/>
    <w:uiPriority w:val="99"/>
    <w:semiHidden/>
    <w:unhideWhenUsed/>
    <w:rsid w:val="00B16AC1"/>
  </w:style>
  <w:style w:type="numbering" w:customStyle="1" w:styleId="NoList3242">
    <w:name w:val="No List3242"/>
    <w:next w:val="NoList"/>
    <w:uiPriority w:val="99"/>
    <w:semiHidden/>
    <w:unhideWhenUsed/>
    <w:rsid w:val="00B16AC1"/>
  </w:style>
  <w:style w:type="numbering" w:customStyle="1" w:styleId="NoList4232">
    <w:name w:val="No List4232"/>
    <w:next w:val="NoList"/>
    <w:uiPriority w:val="99"/>
    <w:semiHidden/>
    <w:unhideWhenUsed/>
    <w:rsid w:val="00B16AC1"/>
  </w:style>
  <w:style w:type="numbering" w:customStyle="1" w:styleId="NoList21132">
    <w:name w:val="No List21132"/>
    <w:next w:val="NoList"/>
    <w:uiPriority w:val="99"/>
    <w:semiHidden/>
    <w:unhideWhenUsed/>
    <w:rsid w:val="00B16AC1"/>
  </w:style>
  <w:style w:type="numbering" w:customStyle="1" w:styleId="NoList31132">
    <w:name w:val="No List31132"/>
    <w:next w:val="NoList"/>
    <w:uiPriority w:val="99"/>
    <w:semiHidden/>
    <w:unhideWhenUsed/>
    <w:rsid w:val="00B16AC1"/>
  </w:style>
  <w:style w:type="numbering" w:customStyle="1" w:styleId="NoList41132">
    <w:name w:val="No List41132"/>
    <w:next w:val="NoList"/>
    <w:uiPriority w:val="99"/>
    <w:semiHidden/>
    <w:unhideWhenUsed/>
    <w:rsid w:val="00B16AC1"/>
  </w:style>
  <w:style w:type="numbering" w:customStyle="1" w:styleId="11132">
    <w:name w:val="无列表11132"/>
    <w:next w:val="NoList"/>
    <w:semiHidden/>
    <w:rsid w:val="00B16AC1"/>
  </w:style>
  <w:style w:type="numbering" w:customStyle="1" w:styleId="NoList111132">
    <w:name w:val="No List111132"/>
    <w:next w:val="NoList"/>
    <w:uiPriority w:val="99"/>
    <w:semiHidden/>
    <w:unhideWhenUsed/>
    <w:rsid w:val="00B16AC1"/>
  </w:style>
  <w:style w:type="numbering" w:customStyle="1" w:styleId="NoList12132">
    <w:name w:val="No List12132"/>
    <w:next w:val="NoList"/>
    <w:uiPriority w:val="99"/>
    <w:semiHidden/>
    <w:unhideWhenUsed/>
    <w:rsid w:val="00B16AC1"/>
  </w:style>
  <w:style w:type="numbering" w:customStyle="1" w:styleId="NoList22132">
    <w:name w:val="No List22132"/>
    <w:next w:val="NoList"/>
    <w:uiPriority w:val="99"/>
    <w:semiHidden/>
    <w:unhideWhenUsed/>
    <w:rsid w:val="00B16AC1"/>
  </w:style>
  <w:style w:type="numbering" w:customStyle="1" w:styleId="NoList32132">
    <w:name w:val="No List32132"/>
    <w:next w:val="NoList"/>
    <w:uiPriority w:val="99"/>
    <w:semiHidden/>
    <w:unhideWhenUsed/>
    <w:rsid w:val="00B16AC1"/>
  </w:style>
  <w:style w:type="table" w:customStyle="1" w:styleId="162">
    <w:name w:val="网格型1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16AC1"/>
  </w:style>
  <w:style w:type="numbering" w:customStyle="1" w:styleId="1520">
    <w:name w:val="无列表152"/>
    <w:next w:val="NoList"/>
    <w:semiHidden/>
    <w:rsid w:val="00B16AC1"/>
  </w:style>
  <w:style w:type="numbering" w:customStyle="1" w:styleId="1521">
    <w:name w:val="リストなし152"/>
    <w:next w:val="NoList"/>
    <w:uiPriority w:val="99"/>
    <w:semiHidden/>
    <w:unhideWhenUsed/>
    <w:rsid w:val="00B16AC1"/>
  </w:style>
  <w:style w:type="table" w:customStyle="1" w:styleId="2220">
    <w:name w:val="古典型 2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16AC1"/>
  </w:style>
  <w:style w:type="numbering" w:customStyle="1" w:styleId="11520">
    <w:name w:val="无列表1152"/>
    <w:next w:val="NoList"/>
    <w:semiHidden/>
    <w:rsid w:val="00B16AC1"/>
  </w:style>
  <w:style w:type="numbering" w:customStyle="1" w:styleId="11420">
    <w:name w:val="リストなし1142"/>
    <w:next w:val="NoList"/>
    <w:uiPriority w:val="99"/>
    <w:semiHidden/>
    <w:unhideWhenUsed/>
    <w:rsid w:val="00B16AC1"/>
  </w:style>
  <w:style w:type="table" w:customStyle="1" w:styleId="TableClassic2122">
    <w:name w:val="Table Classic 21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16AC1"/>
  </w:style>
  <w:style w:type="numbering" w:customStyle="1" w:styleId="NoList362">
    <w:name w:val="No List362"/>
    <w:next w:val="NoList"/>
    <w:uiPriority w:val="99"/>
    <w:semiHidden/>
    <w:unhideWhenUsed/>
    <w:rsid w:val="00B16AC1"/>
  </w:style>
  <w:style w:type="numbering" w:customStyle="1" w:styleId="NoList1152">
    <w:name w:val="No List1152"/>
    <w:next w:val="NoList"/>
    <w:uiPriority w:val="99"/>
    <w:semiHidden/>
    <w:unhideWhenUsed/>
    <w:rsid w:val="00B16AC1"/>
  </w:style>
  <w:style w:type="numbering" w:customStyle="1" w:styleId="NoList462">
    <w:name w:val="No List462"/>
    <w:next w:val="NoList"/>
    <w:uiPriority w:val="99"/>
    <w:semiHidden/>
    <w:unhideWhenUsed/>
    <w:rsid w:val="00B16AC1"/>
  </w:style>
  <w:style w:type="numbering" w:customStyle="1" w:styleId="NoList552">
    <w:name w:val="No List552"/>
    <w:next w:val="NoList"/>
    <w:uiPriority w:val="99"/>
    <w:semiHidden/>
    <w:unhideWhenUsed/>
    <w:rsid w:val="00B16AC1"/>
  </w:style>
  <w:style w:type="numbering" w:customStyle="1" w:styleId="NoList11152">
    <w:name w:val="No List11152"/>
    <w:next w:val="NoList"/>
    <w:uiPriority w:val="99"/>
    <w:semiHidden/>
    <w:unhideWhenUsed/>
    <w:rsid w:val="00B16AC1"/>
  </w:style>
  <w:style w:type="numbering" w:customStyle="1" w:styleId="NoList2152">
    <w:name w:val="No List2152"/>
    <w:next w:val="NoList"/>
    <w:uiPriority w:val="99"/>
    <w:semiHidden/>
    <w:unhideWhenUsed/>
    <w:rsid w:val="00B16AC1"/>
  </w:style>
  <w:style w:type="numbering" w:customStyle="1" w:styleId="NoList3152">
    <w:name w:val="No List3152"/>
    <w:next w:val="NoList"/>
    <w:uiPriority w:val="99"/>
    <w:semiHidden/>
    <w:unhideWhenUsed/>
    <w:rsid w:val="00B16AC1"/>
  </w:style>
  <w:style w:type="numbering" w:customStyle="1" w:styleId="NoList4152">
    <w:name w:val="No List4152"/>
    <w:next w:val="NoList"/>
    <w:uiPriority w:val="99"/>
    <w:semiHidden/>
    <w:unhideWhenUsed/>
    <w:rsid w:val="00B16AC1"/>
  </w:style>
  <w:style w:type="numbering" w:customStyle="1" w:styleId="NoList652">
    <w:name w:val="No List652"/>
    <w:next w:val="NoList"/>
    <w:uiPriority w:val="99"/>
    <w:semiHidden/>
    <w:unhideWhenUsed/>
    <w:rsid w:val="00B16AC1"/>
  </w:style>
  <w:style w:type="numbering" w:customStyle="1" w:styleId="NoList752">
    <w:name w:val="No List752"/>
    <w:next w:val="NoList"/>
    <w:uiPriority w:val="99"/>
    <w:semiHidden/>
    <w:unhideWhenUsed/>
    <w:rsid w:val="00B16AC1"/>
  </w:style>
  <w:style w:type="numbering" w:customStyle="1" w:styleId="NoList1252">
    <w:name w:val="No List1252"/>
    <w:next w:val="NoList"/>
    <w:uiPriority w:val="99"/>
    <w:semiHidden/>
    <w:unhideWhenUsed/>
    <w:rsid w:val="00B16AC1"/>
  </w:style>
  <w:style w:type="numbering" w:customStyle="1" w:styleId="NoList2252">
    <w:name w:val="No List2252"/>
    <w:next w:val="NoList"/>
    <w:uiPriority w:val="99"/>
    <w:semiHidden/>
    <w:unhideWhenUsed/>
    <w:rsid w:val="00B16AC1"/>
  </w:style>
  <w:style w:type="numbering" w:customStyle="1" w:styleId="NoList3252">
    <w:name w:val="No List3252"/>
    <w:next w:val="NoList"/>
    <w:uiPriority w:val="99"/>
    <w:semiHidden/>
    <w:unhideWhenUsed/>
    <w:rsid w:val="00B16AC1"/>
  </w:style>
  <w:style w:type="numbering" w:customStyle="1" w:styleId="NoList4242">
    <w:name w:val="No List4242"/>
    <w:next w:val="NoList"/>
    <w:uiPriority w:val="99"/>
    <w:semiHidden/>
    <w:unhideWhenUsed/>
    <w:rsid w:val="00B16AC1"/>
  </w:style>
  <w:style w:type="numbering" w:customStyle="1" w:styleId="NoList5142">
    <w:name w:val="No List5142"/>
    <w:next w:val="NoList"/>
    <w:uiPriority w:val="99"/>
    <w:semiHidden/>
    <w:unhideWhenUsed/>
    <w:rsid w:val="00B16AC1"/>
  </w:style>
  <w:style w:type="numbering" w:customStyle="1" w:styleId="NoList21142">
    <w:name w:val="No List21142"/>
    <w:next w:val="NoList"/>
    <w:uiPriority w:val="99"/>
    <w:semiHidden/>
    <w:unhideWhenUsed/>
    <w:rsid w:val="00B16AC1"/>
  </w:style>
  <w:style w:type="numbering" w:customStyle="1" w:styleId="NoList31142">
    <w:name w:val="No List31142"/>
    <w:next w:val="NoList"/>
    <w:uiPriority w:val="99"/>
    <w:semiHidden/>
    <w:unhideWhenUsed/>
    <w:rsid w:val="00B16AC1"/>
  </w:style>
  <w:style w:type="numbering" w:customStyle="1" w:styleId="NoList41142">
    <w:name w:val="No List41142"/>
    <w:next w:val="NoList"/>
    <w:uiPriority w:val="99"/>
    <w:semiHidden/>
    <w:unhideWhenUsed/>
    <w:rsid w:val="00B16AC1"/>
  </w:style>
  <w:style w:type="numbering" w:customStyle="1" w:styleId="NoList6142">
    <w:name w:val="No List6142"/>
    <w:next w:val="NoList"/>
    <w:uiPriority w:val="99"/>
    <w:semiHidden/>
    <w:unhideWhenUsed/>
    <w:rsid w:val="00B16AC1"/>
  </w:style>
  <w:style w:type="numbering" w:customStyle="1" w:styleId="11142">
    <w:name w:val="无列表11142"/>
    <w:next w:val="NoList"/>
    <w:semiHidden/>
    <w:rsid w:val="00B16AC1"/>
  </w:style>
  <w:style w:type="numbering" w:customStyle="1" w:styleId="NoList111142">
    <w:name w:val="No List111142"/>
    <w:next w:val="NoList"/>
    <w:uiPriority w:val="99"/>
    <w:semiHidden/>
    <w:unhideWhenUsed/>
    <w:rsid w:val="00B16AC1"/>
  </w:style>
  <w:style w:type="numbering" w:customStyle="1" w:styleId="NoList7142">
    <w:name w:val="No List7142"/>
    <w:next w:val="NoList"/>
    <w:uiPriority w:val="99"/>
    <w:semiHidden/>
    <w:unhideWhenUsed/>
    <w:rsid w:val="00B16AC1"/>
  </w:style>
  <w:style w:type="numbering" w:customStyle="1" w:styleId="NoList12142">
    <w:name w:val="No List12142"/>
    <w:next w:val="NoList"/>
    <w:uiPriority w:val="99"/>
    <w:semiHidden/>
    <w:unhideWhenUsed/>
    <w:rsid w:val="00B16AC1"/>
  </w:style>
  <w:style w:type="numbering" w:customStyle="1" w:styleId="NoList22142">
    <w:name w:val="No List22142"/>
    <w:next w:val="NoList"/>
    <w:uiPriority w:val="99"/>
    <w:semiHidden/>
    <w:unhideWhenUsed/>
    <w:rsid w:val="00B16AC1"/>
  </w:style>
  <w:style w:type="numbering" w:customStyle="1" w:styleId="NoList32142">
    <w:name w:val="No List32142"/>
    <w:next w:val="NoList"/>
    <w:uiPriority w:val="99"/>
    <w:semiHidden/>
    <w:unhideWhenUsed/>
    <w:rsid w:val="00B16AC1"/>
  </w:style>
  <w:style w:type="numbering" w:customStyle="1" w:styleId="NoList842">
    <w:name w:val="No List842"/>
    <w:next w:val="NoList"/>
    <w:uiPriority w:val="99"/>
    <w:semiHidden/>
    <w:unhideWhenUsed/>
    <w:rsid w:val="00B16AC1"/>
  </w:style>
  <w:style w:type="numbering" w:customStyle="1" w:styleId="NoList942">
    <w:name w:val="No List942"/>
    <w:next w:val="NoList"/>
    <w:uiPriority w:val="99"/>
    <w:semiHidden/>
    <w:unhideWhenUsed/>
    <w:rsid w:val="00B16AC1"/>
  </w:style>
  <w:style w:type="numbering" w:customStyle="1" w:styleId="NoList8142">
    <w:name w:val="No List8142"/>
    <w:next w:val="NoList"/>
    <w:uiPriority w:val="99"/>
    <w:semiHidden/>
    <w:unhideWhenUsed/>
    <w:rsid w:val="00B16AC1"/>
  </w:style>
  <w:style w:type="numbering" w:customStyle="1" w:styleId="NoList9132">
    <w:name w:val="No List9132"/>
    <w:next w:val="NoList"/>
    <w:uiPriority w:val="99"/>
    <w:semiHidden/>
    <w:unhideWhenUsed/>
    <w:rsid w:val="00B16AC1"/>
  </w:style>
  <w:style w:type="numbering" w:customStyle="1" w:styleId="LFO1942">
    <w:name w:val="LFO1942"/>
    <w:basedOn w:val="NoList"/>
    <w:rsid w:val="00B16AC1"/>
  </w:style>
  <w:style w:type="numbering" w:customStyle="1" w:styleId="NoList1032">
    <w:name w:val="No List1032"/>
    <w:next w:val="NoList"/>
    <w:uiPriority w:val="99"/>
    <w:semiHidden/>
    <w:unhideWhenUsed/>
    <w:rsid w:val="00B16AC1"/>
  </w:style>
  <w:style w:type="numbering" w:customStyle="1" w:styleId="LFO19132">
    <w:name w:val="LFO19132"/>
    <w:basedOn w:val="NoList"/>
    <w:rsid w:val="00B16AC1"/>
  </w:style>
  <w:style w:type="numbering" w:customStyle="1" w:styleId="1212">
    <w:name w:val="无列表1212"/>
    <w:next w:val="NoList"/>
    <w:semiHidden/>
    <w:rsid w:val="00B16AC1"/>
  </w:style>
  <w:style w:type="numbering" w:customStyle="1" w:styleId="12120">
    <w:name w:val="リストなし1212"/>
    <w:next w:val="NoList"/>
    <w:uiPriority w:val="99"/>
    <w:semiHidden/>
    <w:unhideWhenUsed/>
    <w:rsid w:val="00B16AC1"/>
  </w:style>
  <w:style w:type="numbering" w:customStyle="1" w:styleId="111121">
    <w:name w:val="リストなし11112"/>
    <w:next w:val="NoList"/>
    <w:uiPriority w:val="99"/>
    <w:semiHidden/>
    <w:unhideWhenUsed/>
    <w:rsid w:val="00B16AC1"/>
  </w:style>
  <w:style w:type="numbering" w:customStyle="1" w:styleId="NoList1312">
    <w:name w:val="No List1312"/>
    <w:next w:val="NoList"/>
    <w:uiPriority w:val="99"/>
    <w:semiHidden/>
    <w:unhideWhenUsed/>
    <w:rsid w:val="00B16AC1"/>
  </w:style>
  <w:style w:type="numbering" w:customStyle="1" w:styleId="NoList2312">
    <w:name w:val="No List2312"/>
    <w:next w:val="NoList"/>
    <w:uiPriority w:val="99"/>
    <w:semiHidden/>
    <w:unhideWhenUsed/>
    <w:rsid w:val="00B16AC1"/>
  </w:style>
  <w:style w:type="numbering" w:customStyle="1" w:styleId="NoList3312">
    <w:name w:val="No List3312"/>
    <w:next w:val="NoList"/>
    <w:uiPriority w:val="99"/>
    <w:semiHidden/>
    <w:unhideWhenUsed/>
    <w:rsid w:val="00B16AC1"/>
  </w:style>
  <w:style w:type="numbering" w:customStyle="1" w:styleId="NoList4312">
    <w:name w:val="No List4312"/>
    <w:next w:val="NoList"/>
    <w:uiPriority w:val="99"/>
    <w:semiHidden/>
    <w:unhideWhenUsed/>
    <w:rsid w:val="00B16AC1"/>
  </w:style>
  <w:style w:type="numbering" w:customStyle="1" w:styleId="NoList5212">
    <w:name w:val="No List5212"/>
    <w:next w:val="NoList"/>
    <w:uiPriority w:val="99"/>
    <w:semiHidden/>
    <w:unhideWhenUsed/>
    <w:rsid w:val="00B16AC1"/>
  </w:style>
  <w:style w:type="numbering" w:customStyle="1" w:styleId="NoList6212">
    <w:name w:val="No List6212"/>
    <w:next w:val="NoList"/>
    <w:uiPriority w:val="99"/>
    <w:semiHidden/>
    <w:unhideWhenUsed/>
    <w:rsid w:val="00B16AC1"/>
  </w:style>
  <w:style w:type="numbering" w:customStyle="1" w:styleId="NoList7212">
    <w:name w:val="No List7212"/>
    <w:next w:val="NoList"/>
    <w:uiPriority w:val="99"/>
    <w:semiHidden/>
    <w:unhideWhenUsed/>
    <w:rsid w:val="00B16AC1"/>
  </w:style>
  <w:style w:type="numbering" w:customStyle="1" w:styleId="NoList11212">
    <w:name w:val="No List11212"/>
    <w:next w:val="NoList"/>
    <w:uiPriority w:val="99"/>
    <w:semiHidden/>
    <w:unhideWhenUsed/>
    <w:rsid w:val="00B16AC1"/>
  </w:style>
  <w:style w:type="numbering" w:customStyle="1" w:styleId="NoList21212">
    <w:name w:val="No List21212"/>
    <w:next w:val="NoList"/>
    <w:uiPriority w:val="99"/>
    <w:semiHidden/>
    <w:unhideWhenUsed/>
    <w:rsid w:val="00B16AC1"/>
  </w:style>
  <w:style w:type="numbering" w:customStyle="1" w:styleId="NoList31212">
    <w:name w:val="No List31212"/>
    <w:next w:val="NoList"/>
    <w:uiPriority w:val="99"/>
    <w:semiHidden/>
    <w:unhideWhenUsed/>
    <w:rsid w:val="00B16AC1"/>
  </w:style>
  <w:style w:type="numbering" w:customStyle="1" w:styleId="NoList41212">
    <w:name w:val="No List41212"/>
    <w:next w:val="NoList"/>
    <w:uiPriority w:val="99"/>
    <w:semiHidden/>
    <w:unhideWhenUsed/>
    <w:rsid w:val="00B16AC1"/>
  </w:style>
  <w:style w:type="numbering" w:customStyle="1" w:styleId="NoList51112">
    <w:name w:val="No List51112"/>
    <w:next w:val="NoList"/>
    <w:uiPriority w:val="99"/>
    <w:semiHidden/>
    <w:unhideWhenUsed/>
    <w:rsid w:val="00B16AC1"/>
  </w:style>
  <w:style w:type="numbering" w:customStyle="1" w:styleId="NoList61112">
    <w:name w:val="No List61112"/>
    <w:next w:val="NoList"/>
    <w:uiPriority w:val="99"/>
    <w:semiHidden/>
    <w:unhideWhenUsed/>
    <w:rsid w:val="00B16AC1"/>
  </w:style>
  <w:style w:type="numbering" w:customStyle="1" w:styleId="NoList71112">
    <w:name w:val="No List71112"/>
    <w:next w:val="NoList"/>
    <w:uiPriority w:val="99"/>
    <w:semiHidden/>
    <w:unhideWhenUsed/>
    <w:rsid w:val="00B16AC1"/>
  </w:style>
  <w:style w:type="numbering" w:customStyle="1" w:styleId="NoList81112">
    <w:name w:val="No List81112"/>
    <w:next w:val="NoList"/>
    <w:uiPriority w:val="99"/>
    <w:semiHidden/>
    <w:unhideWhenUsed/>
    <w:rsid w:val="00B16AC1"/>
  </w:style>
  <w:style w:type="numbering" w:customStyle="1" w:styleId="NoList12212">
    <w:name w:val="No List12212"/>
    <w:next w:val="NoList"/>
    <w:uiPriority w:val="99"/>
    <w:semiHidden/>
    <w:rsid w:val="00B16AC1"/>
  </w:style>
  <w:style w:type="numbering" w:customStyle="1" w:styleId="NoList111212">
    <w:name w:val="No List111212"/>
    <w:next w:val="NoList"/>
    <w:uiPriority w:val="99"/>
    <w:semiHidden/>
    <w:unhideWhenUsed/>
    <w:rsid w:val="00B16AC1"/>
  </w:style>
  <w:style w:type="numbering" w:customStyle="1" w:styleId="11212">
    <w:name w:val="无列表11212"/>
    <w:next w:val="NoList"/>
    <w:semiHidden/>
    <w:rsid w:val="00B16AC1"/>
  </w:style>
  <w:style w:type="numbering" w:customStyle="1" w:styleId="NoList22212">
    <w:name w:val="No List22212"/>
    <w:next w:val="NoList"/>
    <w:uiPriority w:val="99"/>
    <w:semiHidden/>
    <w:unhideWhenUsed/>
    <w:rsid w:val="00B16AC1"/>
  </w:style>
  <w:style w:type="numbering" w:customStyle="1" w:styleId="NoList32212">
    <w:name w:val="No List32212"/>
    <w:next w:val="NoList"/>
    <w:uiPriority w:val="99"/>
    <w:semiHidden/>
    <w:unhideWhenUsed/>
    <w:rsid w:val="00B16AC1"/>
  </w:style>
  <w:style w:type="numbering" w:customStyle="1" w:styleId="NoList42112">
    <w:name w:val="No List42112"/>
    <w:next w:val="NoList"/>
    <w:uiPriority w:val="99"/>
    <w:semiHidden/>
    <w:unhideWhenUsed/>
    <w:rsid w:val="00B16AC1"/>
  </w:style>
  <w:style w:type="numbering" w:customStyle="1" w:styleId="NoList211112">
    <w:name w:val="No List211112"/>
    <w:next w:val="NoList"/>
    <w:uiPriority w:val="99"/>
    <w:semiHidden/>
    <w:unhideWhenUsed/>
    <w:rsid w:val="00B16AC1"/>
  </w:style>
  <w:style w:type="numbering" w:customStyle="1" w:styleId="NoList311112">
    <w:name w:val="No List311112"/>
    <w:next w:val="NoList"/>
    <w:uiPriority w:val="99"/>
    <w:semiHidden/>
    <w:unhideWhenUsed/>
    <w:rsid w:val="00B16AC1"/>
  </w:style>
  <w:style w:type="numbering" w:customStyle="1" w:styleId="NoList411112">
    <w:name w:val="No List411112"/>
    <w:next w:val="NoList"/>
    <w:uiPriority w:val="99"/>
    <w:semiHidden/>
    <w:unhideWhenUsed/>
    <w:rsid w:val="00B16AC1"/>
  </w:style>
  <w:style w:type="numbering" w:customStyle="1" w:styleId="1111120">
    <w:name w:val="无列表111112"/>
    <w:next w:val="NoList"/>
    <w:semiHidden/>
    <w:rsid w:val="00B16AC1"/>
  </w:style>
  <w:style w:type="numbering" w:customStyle="1" w:styleId="NoList1111112">
    <w:name w:val="No List1111112"/>
    <w:next w:val="NoList"/>
    <w:uiPriority w:val="99"/>
    <w:semiHidden/>
    <w:unhideWhenUsed/>
    <w:rsid w:val="00B16AC1"/>
  </w:style>
  <w:style w:type="numbering" w:customStyle="1" w:styleId="NoList121112">
    <w:name w:val="No List121112"/>
    <w:next w:val="NoList"/>
    <w:uiPriority w:val="99"/>
    <w:semiHidden/>
    <w:unhideWhenUsed/>
    <w:rsid w:val="00B16AC1"/>
  </w:style>
  <w:style w:type="numbering" w:customStyle="1" w:styleId="NoList221112">
    <w:name w:val="No List221112"/>
    <w:next w:val="NoList"/>
    <w:uiPriority w:val="99"/>
    <w:semiHidden/>
    <w:unhideWhenUsed/>
    <w:rsid w:val="00B16AC1"/>
  </w:style>
  <w:style w:type="numbering" w:customStyle="1" w:styleId="NoList321112">
    <w:name w:val="No List321112"/>
    <w:next w:val="NoList"/>
    <w:uiPriority w:val="99"/>
    <w:semiHidden/>
    <w:unhideWhenUsed/>
    <w:rsid w:val="00B16AC1"/>
  </w:style>
  <w:style w:type="numbering" w:customStyle="1" w:styleId="NoList1412">
    <w:name w:val="No List1412"/>
    <w:next w:val="NoList"/>
    <w:uiPriority w:val="99"/>
    <w:semiHidden/>
    <w:unhideWhenUsed/>
    <w:rsid w:val="00B16AC1"/>
  </w:style>
  <w:style w:type="numbering" w:customStyle="1" w:styleId="NoList1512">
    <w:name w:val="No List1512"/>
    <w:next w:val="NoList"/>
    <w:uiPriority w:val="99"/>
    <w:semiHidden/>
    <w:unhideWhenUsed/>
    <w:rsid w:val="00B16AC1"/>
  </w:style>
  <w:style w:type="numbering" w:customStyle="1" w:styleId="NoList2412">
    <w:name w:val="No List2412"/>
    <w:next w:val="NoList"/>
    <w:uiPriority w:val="99"/>
    <w:semiHidden/>
    <w:unhideWhenUsed/>
    <w:rsid w:val="00B16AC1"/>
  </w:style>
  <w:style w:type="numbering" w:customStyle="1" w:styleId="NoList3412">
    <w:name w:val="No List3412"/>
    <w:next w:val="NoList"/>
    <w:uiPriority w:val="99"/>
    <w:semiHidden/>
    <w:unhideWhenUsed/>
    <w:rsid w:val="00B16AC1"/>
  </w:style>
  <w:style w:type="numbering" w:customStyle="1" w:styleId="NoList4412">
    <w:name w:val="No List4412"/>
    <w:next w:val="NoList"/>
    <w:uiPriority w:val="99"/>
    <w:semiHidden/>
    <w:unhideWhenUsed/>
    <w:rsid w:val="00B16AC1"/>
  </w:style>
  <w:style w:type="numbering" w:customStyle="1" w:styleId="NoList5312">
    <w:name w:val="No List5312"/>
    <w:next w:val="NoList"/>
    <w:uiPriority w:val="99"/>
    <w:semiHidden/>
    <w:unhideWhenUsed/>
    <w:rsid w:val="00B16AC1"/>
  </w:style>
  <w:style w:type="numbering" w:customStyle="1" w:styleId="NoList6312">
    <w:name w:val="No List6312"/>
    <w:next w:val="NoList"/>
    <w:uiPriority w:val="99"/>
    <w:semiHidden/>
    <w:unhideWhenUsed/>
    <w:rsid w:val="00B16AC1"/>
  </w:style>
  <w:style w:type="numbering" w:customStyle="1" w:styleId="NoList7312">
    <w:name w:val="No List7312"/>
    <w:next w:val="NoList"/>
    <w:uiPriority w:val="99"/>
    <w:semiHidden/>
    <w:unhideWhenUsed/>
    <w:rsid w:val="00B16AC1"/>
  </w:style>
  <w:style w:type="numbering" w:customStyle="1" w:styleId="NoList8212">
    <w:name w:val="No List8212"/>
    <w:next w:val="NoList"/>
    <w:uiPriority w:val="99"/>
    <w:semiHidden/>
    <w:unhideWhenUsed/>
    <w:rsid w:val="00B16AC1"/>
  </w:style>
  <w:style w:type="numbering" w:customStyle="1" w:styleId="NoList9212">
    <w:name w:val="No List9212"/>
    <w:next w:val="NoList"/>
    <w:uiPriority w:val="99"/>
    <w:semiHidden/>
    <w:unhideWhenUsed/>
    <w:rsid w:val="00B16AC1"/>
  </w:style>
  <w:style w:type="numbering" w:customStyle="1" w:styleId="NoList11312">
    <w:name w:val="No List11312"/>
    <w:next w:val="NoList"/>
    <w:uiPriority w:val="99"/>
    <w:semiHidden/>
    <w:unhideWhenUsed/>
    <w:rsid w:val="00B16AC1"/>
  </w:style>
  <w:style w:type="numbering" w:customStyle="1" w:styleId="NoList21312">
    <w:name w:val="No List21312"/>
    <w:next w:val="NoList"/>
    <w:uiPriority w:val="99"/>
    <w:semiHidden/>
    <w:unhideWhenUsed/>
    <w:rsid w:val="00B16AC1"/>
  </w:style>
  <w:style w:type="numbering" w:customStyle="1" w:styleId="NoList31312">
    <w:name w:val="No List31312"/>
    <w:next w:val="NoList"/>
    <w:uiPriority w:val="99"/>
    <w:semiHidden/>
    <w:unhideWhenUsed/>
    <w:rsid w:val="00B16AC1"/>
  </w:style>
  <w:style w:type="numbering" w:customStyle="1" w:styleId="NoList41312">
    <w:name w:val="No List41312"/>
    <w:next w:val="NoList"/>
    <w:uiPriority w:val="99"/>
    <w:semiHidden/>
    <w:unhideWhenUsed/>
    <w:rsid w:val="00B16AC1"/>
  </w:style>
  <w:style w:type="numbering" w:customStyle="1" w:styleId="NoList51212">
    <w:name w:val="No List51212"/>
    <w:next w:val="NoList"/>
    <w:uiPriority w:val="99"/>
    <w:semiHidden/>
    <w:unhideWhenUsed/>
    <w:rsid w:val="00B16AC1"/>
  </w:style>
  <w:style w:type="numbering" w:customStyle="1" w:styleId="NoList61212">
    <w:name w:val="No List61212"/>
    <w:next w:val="NoList"/>
    <w:uiPriority w:val="99"/>
    <w:semiHidden/>
    <w:unhideWhenUsed/>
    <w:rsid w:val="00B16AC1"/>
  </w:style>
  <w:style w:type="numbering" w:customStyle="1" w:styleId="NoList71212">
    <w:name w:val="No List71212"/>
    <w:next w:val="NoList"/>
    <w:uiPriority w:val="99"/>
    <w:semiHidden/>
    <w:unhideWhenUsed/>
    <w:rsid w:val="00B16AC1"/>
  </w:style>
  <w:style w:type="numbering" w:customStyle="1" w:styleId="NoList81212">
    <w:name w:val="No List81212"/>
    <w:next w:val="NoList"/>
    <w:uiPriority w:val="99"/>
    <w:semiHidden/>
    <w:unhideWhenUsed/>
    <w:rsid w:val="00B16AC1"/>
  </w:style>
  <w:style w:type="numbering" w:customStyle="1" w:styleId="NoList91112">
    <w:name w:val="No List91112"/>
    <w:next w:val="NoList"/>
    <w:uiPriority w:val="99"/>
    <w:semiHidden/>
    <w:unhideWhenUsed/>
    <w:rsid w:val="00B16AC1"/>
  </w:style>
  <w:style w:type="numbering" w:customStyle="1" w:styleId="LFO19212">
    <w:name w:val="LFO19212"/>
    <w:basedOn w:val="NoList"/>
    <w:rsid w:val="00B16AC1"/>
  </w:style>
  <w:style w:type="numbering" w:customStyle="1" w:styleId="NoList10112">
    <w:name w:val="No List10112"/>
    <w:next w:val="NoList"/>
    <w:uiPriority w:val="99"/>
    <w:semiHidden/>
    <w:unhideWhenUsed/>
    <w:rsid w:val="00B16AC1"/>
  </w:style>
  <w:style w:type="numbering" w:customStyle="1" w:styleId="LFO191112">
    <w:name w:val="LFO191112"/>
    <w:basedOn w:val="NoList"/>
    <w:rsid w:val="00B16AC1"/>
  </w:style>
  <w:style w:type="numbering" w:customStyle="1" w:styleId="NoList12312">
    <w:name w:val="No List12312"/>
    <w:next w:val="NoList"/>
    <w:uiPriority w:val="99"/>
    <w:semiHidden/>
    <w:rsid w:val="00B16AC1"/>
  </w:style>
  <w:style w:type="numbering" w:customStyle="1" w:styleId="NoList111312">
    <w:name w:val="No List111312"/>
    <w:next w:val="NoList"/>
    <w:uiPriority w:val="99"/>
    <w:semiHidden/>
    <w:unhideWhenUsed/>
    <w:rsid w:val="00B16AC1"/>
  </w:style>
  <w:style w:type="numbering" w:customStyle="1" w:styleId="1312">
    <w:name w:val="无列表1312"/>
    <w:next w:val="NoList"/>
    <w:semiHidden/>
    <w:rsid w:val="00B16AC1"/>
  </w:style>
  <w:style w:type="numbering" w:customStyle="1" w:styleId="13120">
    <w:name w:val="リストなし1312"/>
    <w:next w:val="NoList"/>
    <w:uiPriority w:val="99"/>
    <w:semiHidden/>
    <w:unhideWhenUsed/>
    <w:rsid w:val="00B16AC1"/>
  </w:style>
  <w:style w:type="numbering" w:customStyle="1" w:styleId="11312">
    <w:name w:val="无列表11312"/>
    <w:next w:val="NoList"/>
    <w:semiHidden/>
    <w:rsid w:val="00B16AC1"/>
  </w:style>
  <w:style w:type="numbering" w:customStyle="1" w:styleId="112120">
    <w:name w:val="リストなし11212"/>
    <w:next w:val="NoList"/>
    <w:uiPriority w:val="99"/>
    <w:semiHidden/>
    <w:unhideWhenUsed/>
    <w:rsid w:val="00B16AC1"/>
  </w:style>
  <w:style w:type="numbering" w:customStyle="1" w:styleId="NoList22312">
    <w:name w:val="No List22312"/>
    <w:next w:val="NoList"/>
    <w:uiPriority w:val="99"/>
    <w:semiHidden/>
    <w:unhideWhenUsed/>
    <w:rsid w:val="00B16AC1"/>
  </w:style>
  <w:style w:type="numbering" w:customStyle="1" w:styleId="NoList32312">
    <w:name w:val="No List32312"/>
    <w:next w:val="NoList"/>
    <w:uiPriority w:val="99"/>
    <w:semiHidden/>
    <w:unhideWhenUsed/>
    <w:rsid w:val="00B16AC1"/>
  </w:style>
  <w:style w:type="numbering" w:customStyle="1" w:styleId="NoList42212">
    <w:name w:val="No List42212"/>
    <w:next w:val="NoList"/>
    <w:uiPriority w:val="99"/>
    <w:semiHidden/>
    <w:unhideWhenUsed/>
    <w:rsid w:val="00B16AC1"/>
  </w:style>
  <w:style w:type="numbering" w:customStyle="1" w:styleId="NoList211212">
    <w:name w:val="No List211212"/>
    <w:next w:val="NoList"/>
    <w:uiPriority w:val="99"/>
    <w:semiHidden/>
    <w:unhideWhenUsed/>
    <w:rsid w:val="00B16AC1"/>
  </w:style>
  <w:style w:type="numbering" w:customStyle="1" w:styleId="NoList311212">
    <w:name w:val="No List311212"/>
    <w:next w:val="NoList"/>
    <w:uiPriority w:val="99"/>
    <w:semiHidden/>
    <w:unhideWhenUsed/>
    <w:rsid w:val="00B16AC1"/>
  </w:style>
  <w:style w:type="numbering" w:customStyle="1" w:styleId="NoList411212">
    <w:name w:val="No List411212"/>
    <w:next w:val="NoList"/>
    <w:uiPriority w:val="99"/>
    <w:semiHidden/>
    <w:unhideWhenUsed/>
    <w:rsid w:val="00B16AC1"/>
  </w:style>
  <w:style w:type="numbering" w:customStyle="1" w:styleId="111212">
    <w:name w:val="无列表111212"/>
    <w:next w:val="NoList"/>
    <w:semiHidden/>
    <w:rsid w:val="00B16AC1"/>
  </w:style>
  <w:style w:type="numbering" w:customStyle="1" w:styleId="NoList1111212">
    <w:name w:val="No List1111212"/>
    <w:next w:val="NoList"/>
    <w:uiPriority w:val="99"/>
    <w:semiHidden/>
    <w:unhideWhenUsed/>
    <w:rsid w:val="00B16AC1"/>
  </w:style>
  <w:style w:type="numbering" w:customStyle="1" w:styleId="NoList121212">
    <w:name w:val="No List121212"/>
    <w:next w:val="NoList"/>
    <w:uiPriority w:val="99"/>
    <w:semiHidden/>
    <w:unhideWhenUsed/>
    <w:rsid w:val="00B16AC1"/>
  </w:style>
  <w:style w:type="numbering" w:customStyle="1" w:styleId="NoList221212">
    <w:name w:val="No List221212"/>
    <w:next w:val="NoList"/>
    <w:uiPriority w:val="99"/>
    <w:semiHidden/>
    <w:unhideWhenUsed/>
    <w:rsid w:val="00B16AC1"/>
  </w:style>
  <w:style w:type="numbering" w:customStyle="1" w:styleId="NoList321212">
    <w:name w:val="No List321212"/>
    <w:next w:val="NoList"/>
    <w:uiPriority w:val="99"/>
    <w:semiHidden/>
    <w:unhideWhenUsed/>
    <w:rsid w:val="00B16AC1"/>
  </w:style>
  <w:style w:type="numbering" w:customStyle="1" w:styleId="NoList1612">
    <w:name w:val="No List1612"/>
    <w:next w:val="NoList"/>
    <w:uiPriority w:val="99"/>
    <w:semiHidden/>
    <w:unhideWhenUsed/>
    <w:rsid w:val="00B16AC1"/>
  </w:style>
  <w:style w:type="numbering" w:customStyle="1" w:styleId="NoList1712">
    <w:name w:val="No List1712"/>
    <w:next w:val="NoList"/>
    <w:uiPriority w:val="99"/>
    <w:semiHidden/>
    <w:unhideWhenUsed/>
    <w:rsid w:val="00B16AC1"/>
  </w:style>
  <w:style w:type="numbering" w:customStyle="1" w:styleId="NoList2512">
    <w:name w:val="No List2512"/>
    <w:next w:val="NoList"/>
    <w:uiPriority w:val="99"/>
    <w:semiHidden/>
    <w:unhideWhenUsed/>
    <w:rsid w:val="00B16AC1"/>
  </w:style>
  <w:style w:type="numbering" w:customStyle="1" w:styleId="NoList3512">
    <w:name w:val="No List3512"/>
    <w:next w:val="NoList"/>
    <w:uiPriority w:val="99"/>
    <w:semiHidden/>
    <w:unhideWhenUsed/>
    <w:rsid w:val="00B16AC1"/>
  </w:style>
  <w:style w:type="numbering" w:customStyle="1" w:styleId="NoList4512">
    <w:name w:val="No List4512"/>
    <w:next w:val="NoList"/>
    <w:uiPriority w:val="99"/>
    <w:semiHidden/>
    <w:unhideWhenUsed/>
    <w:rsid w:val="00B16AC1"/>
  </w:style>
  <w:style w:type="numbering" w:customStyle="1" w:styleId="NoList5412">
    <w:name w:val="No List5412"/>
    <w:next w:val="NoList"/>
    <w:uiPriority w:val="99"/>
    <w:semiHidden/>
    <w:unhideWhenUsed/>
    <w:rsid w:val="00B16AC1"/>
  </w:style>
  <w:style w:type="numbering" w:customStyle="1" w:styleId="NoList6412">
    <w:name w:val="No List6412"/>
    <w:next w:val="NoList"/>
    <w:uiPriority w:val="99"/>
    <w:semiHidden/>
    <w:unhideWhenUsed/>
    <w:rsid w:val="00B16AC1"/>
  </w:style>
  <w:style w:type="numbering" w:customStyle="1" w:styleId="NoList7412">
    <w:name w:val="No List7412"/>
    <w:next w:val="NoList"/>
    <w:uiPriority w:val="99"/>
    <w:semiHidden/>
    <w:unhideWhenUsed/>
    <w:rsid w:val="00B16AC1"/>
  </w:style>
  <w:style w:type="numbering" w:customStyle="1" w:styleId="NoList8312">
    <w:name w:val="No List8312"/>
    <w:next w:val="NoList"/>
    <w:uiPriority w:val="99"/>
    <w:semiHidden/>
    <w:unhideWhenUsed/>
    <w:rsid w:val="00B16AC1"/>
  </w:style>
  <w:style w:type="numbering" w:customStyle="1" w:styleId="NoList9312">
    <w:name w:val="No List9312"/>
    <w:next w:val="NoList"/>
    <w:uiPriority w:val="99"/>
    <w:semiHidden/>
    <w:unhideWhenUsed/>
    <w:rsid w:val="00B16AC1"/>
  </w:style>
  <w:style w:type="numbering" w:customStyle="1" w:styleId="NoList11412">
    <w:name w:val="No List11412"/>
    <w:next w:val="NoList"/>
    <w:uiPriority w:val="99"/>
    <w:semiHidden/>
    <w:unhideWhenUsed/>
    <w:rsid w:val="00B16AC1"/>
  </w:style>
  <w:style w:type="numbering" w:customStyle="1" w:styleId="NoList21412">
    <w:name w:val="No List21412"/>
    <w:next w:val="NoList"/>
    <w:uiPriority w:val="99"/>
    <w:semiHidden/>
    <w:unhideWhenUsed/>
    <w:rsid w:val="00B16AC1"/>
  </w:style>
  <w:style w:type="numbering" w:customStyle="1" w:styleId="NoList31412">
    <w:name w:val="No List31412"/>
    <w:next w:val="NoList"/>
    <w:uiPriority w:val="99"/>
    <w:semiHidden/>
    <w:unhideWhenUsed/>
    <w:rsid w:val="00B16AC1"/>
  </w:style>
  <w:style w:type="numbering" w:customStyle="1" w:styleId="NoList41412">
    <w:name w:val="No List41412"/>
    <w:next w:val="NoList"/>
    <w:uiPriority w:val="99"/>
    <w:semiHidden/>
    <w:unhideWhenUsed/>
    <w:rsid w:val="00B16AC1"/>
  </w:style>
  <w:style w:type="numbering" w:customStyle="1" w:styleId="NoList51312">
    <w:name w:val="No List51312"/>
    <w:next w:val="NoList"/>
    <w:uiPriority w:val="99"/>
    <w:semiHidden/>
    <w:unhideWhenUsed/>
    <w:rsid w:val="00B16AC1"/>
  </w:style>
  <w:style w:type="numbering" w:customStyle="1" w:styleId="NoList61312">
    <w:name w:val="No List61312"/>
    <w:next w:val="NoList"/>
    <w:uiPriority w:val="99"/>
    <w:semiHidden/>
    <w:unhideWhenUsed/>
    <w:rsid w:val="00B16AC1"/>
  </w:style>
  <w:style w:type="numbering" w:customStyle="1" w:styleId="NoList71312">
    <w:name w:val="No List71312"/>
    <w:next w:val="NoList"/>
    <w:uiPriority w:val="99"/>
    <w:semiHidden/>
    <w:unhideWhenUsed/>
    <w:rsid w:val="00B16AC1"/>
  </w:style>
  <w:style w:type="numbering" w:customStyle="1" w:styleId="NoList81312">
    <w:name w:val="No List81312"/>
    <w:next w:val="NoList"/>
    <w:uiPriority w:val="99"/>
    <w:semiHidden/>
    <w:unhideWhenUsed/>
    <w:rsid w:val="00B16AC1"/>
  </w:style>
  <w:style w:type="numbering" w:customStyle="1" w:styleId="NoList91212">
    <w:name w:val="No List91212"/>
    <w:next w:val="NoList"/>
    <w:uiPriority w:val="99"/>
    <w:semiHidden/>
    <w:unhideWhenUsed/>
    <w:rsid w:val="00B16AC1"/>
  </w:style>
  <w:style w:type="numbering" w:customStyle="1" w:styleId="LFO19312">
    <w:name w:val="LFO19312"/>
    <w:basedOn w:val="NoList"/>
    <w:rsid w:val="00B16AC1"/>
  </w:style>
  <w:style w:type="numbering" w:customStyle="1" w:styleId="NoList10212">
    <w:name w:val="No List10212"/>
    <w:next w:val="NoList"/>
    <w:uiPriority w:val="99"/>
    <w:semiHidden/>
    <w:unhideWhenUsed/>
    <w:rsid w:val="00B16AC1"/>
  </w:style>
  <w:style w:type="numbering" w:customStyle="1" w:styleId="LFO191212">
    <w:name w:val="LFO191212"/>
    <w:basedOn w:val="NoList"/>
    <w:rsid w:val="00B16AC1"/>
  </w:style>
  <w:style w:type="numbering" w:customStyle="1" w:styleId="NoList12412">
    <w:name w:val="No List12412"/>
    <w:next w:val="NoList"/>
    <w:uiPriority w:val="99"/>
    <w:semiHidden/>
    <w:rsid w:val="00B16AC1"/>
  </w:style>
  <w:style w:type="numbering" w:customStyle="1" w:styleId="NoList111412">
    <w:name w:val="No List111412"/>
    <w:next w:val="NoList"/>
    <w:uiPriority w:val="99"/>
    <w:semiHidden/>
    <w:unhideWhenUsed/>
    <w:rsid w:val="00B16AC1"/>
  </w:style>
  <w:style w:type="numbering" w:customStyle="1" w:styleId="1412">
    <w:name w:val="无列表1412"/>
    <w:next w:val="NoList"/>
    <w:semiHidden/>
    <w:rsid w:val="00B16AC1"/>
  </w:style>
  <w:style w:type="numbering" w:customStyle="1" w:styleId="14120">
    <w:name w:val="リストなし1412"/>
    <w:next w:val="NoList"/>
    <w:uiPriority w:val="99"/>
    <w:semiHidden/>
    <w:unhideWhenUsed/>
    <w:rsid w:val="00B16AC1"/>
  </w:style>
  <w:style w:type="numbering" w:customStyle="1" w:styleId="11412">
    <w:name w:val="无列表11412"/>
    <w:next w:val="NoList"/>
    <w:semiHidden/>
    <w:rsid w:val="00B16AC1"/>
  </w:style>
  <w:style w:type="numbering" w:customStyle="1" w:styleId="113120">
    <w:name w:val="リストなし11312"/>
    <w:next w:val="NoList"/>
    <w:uiPriority w:val="99"/>
    <w:semiHidden/>
    <w:unhideWhenUsed/>
    <w:rsid w:val="00B16AC1"/>
  </w:style>
  <w:style w:type="numbering" w:customStyle="1" w:styleId="NoList22412">
    <w:name w:val="No List22412"/>
    <w:next w:val="NoList"/>
    <w:uiPriority w:val="99"/>
    <w:semiHidden/>
    <w:unhideWhenUsed/>
    <w:rsid w:val="00B16AC1"/>
  </w:style>
  <w:style w:type="numbering" w:customStyle="1" w:styleId="NoList32412">
    <w:name w:val="No List32412"/>
    <w:next w:val="NoList"/>
    <w:uiPriority w:val="99"/>
    <w:semiHidden/>
    <w:unhideWhenUsed/>
    <w:rsid w:val="00B16AC1"/>
  </w:style>
  <w:style w:type="numbering" w:customStyle="1" w:styleId="NoList42312">
    <w:name w:val="No List42312"/>
    <w:next w:val="NoList"/>
    <w:uiPriority w:val="99"/>
    <w:semiHidden/>
    <w:unhideWhenUsed/>
    <w:rsid w:val="00B16AC1"/>
  </w:style>
  <w:style w:type="numbering" w:customStyle="1" w:styleId="NoList211312">
    <w:name w:val="No List211312"/>
    <w:next w:val="NoList"/>
    <w:uiPriority w:val="99"/>
    <w:semiHidden/>
    <w:unhideWhenUsed/>
    <w:rsid w:val="00B16AC1"/>
  </w:style>
  <w:style w:type="numbering" w:customStyle="1" w:styleId="NoList311312">
    <w:name w:val="No List311312"/>
    <w:next w:val="NoList"/>
    <w:uiPriority w:val="99"/>
    <w:semiHidden/>
    <w:unhideWhenUsed/>
    <w:rsid w:val="00B16AC1"/>
  </w:style>
  <w:style w:type="numbering" w:customStyle="1" w:styleId="NoList411312">
    <w:name w:val="No List411312"/>
    <w:next w:val="NoList"/>
    <w:uiPriority w:val="99"/>
    <w:semiHidden/>
    <w:unhideWhenUsed/>
    <w:rsid w:val="00B16AC1"/>
  </w:style>
  <w:style w:type="numbering" w:customStyle="1" w:styleId="111312">
    <w:name w:val="无列表111312"/>
    <w:next w:val="NoList"/>
    <w:semiHidden/>
    <w:rsid w:val="00B16AC1"/>
  </w:style>
  <w:style w:type="numbering" w:customStyle="1" w:styleId="NoList1111312">
    <w:name w:val="No List1111312"/>
    <w:next w:val="NoList"/>
    <w:uiPriority w:val="99"/>
    <w:semiHidden/>
    <w:unhideWhenUsed/>
    <w:rsid w:val="00B16AC1"/>
  </w:style>
  <w:style w:type="numbering" w:customStyle="1" w:styleId="NoList121312">
    <w:name w:val="No List121312"/>
    <w:next w:val="NoList"/>
    <w:uiPriority w:val="99"/>
    <w:semiHidden/>
    <w:unhideWhenUsed/>
    <w:rsid w:val="00B16AC1"/>
  </w:style>
  <w:style w:type="numbering" w:customStyle="1" w:styleId="NoList221312">
    <w:name w:val="No List221312"/>
    <w:next w:val="NoList"/>
    <w:uiPriority w:val="99"/>
    <w:semiHidden/>
    <w:unhideWhenUsed/>
    <w:rsid w:val="00B16AC1"/>
  </w:style>
  <w:style w:type="numbering" w:customStyle="1" w:styleId="NoList321312">
    <w:name w:val="No List321312"/>
    <w:next w:val="NoList"/>
    <w:uiPriority w:val="99"/>
    <w:semiHidden/>
    <w:unhideWhenUsed/>
    <w:rsid w:val="00B16AC1"/>
  </w:style>
  <w:style w:type="table" w:customStyle="1" w:styleId="1123">
    <w:name w:val="网格型11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2">
    <w:name w:val="Tabellengitternetz1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16AC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16AC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B16AC1"/>
  </w:style>
  <w:style w:type="table" w:customStyle="1" w:styleId="Tabellenraster1">
    <w:name w:val="Tabellenraster1"/>
    <w:basedOn w:val="TableNormal"/>
    <w:next w:val="TableGrid"/>
    <w:qFormat/>
    <w:rsid w:val="00B16AC1"/>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16AC1"/>
    <w:rPr>
      <w:color w:val="605E5C"/>
      <w:shd w:val="clear" w:color="auto" w:fill="E1DFDD"/>
    </w:rPr>
  </w:style>
  <w:style w:type="table" w:customStyle="1" w:styleId="117">
    <w:name w:val="网格型 11"/>
    <w:basedOn w:val="TableNormal"/>
    <w:next w:val="TableGrid17"/>
    <w:unhideWhenUsed/>
    <w:qFormat/>
    <w:rsid w:val="00B16AC1"/>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16AC1"/>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16AC1"/>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16AC1"/>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16AC1"/>
    <w:pPr>
      <w:spacing w:after="0" w:line="240" w:lineRule="auto"/>
    </w:pPr>
    <w:rPr>
      <w:rFonts w:ascii="Times New Roman" w:eastAsia="MS Mincho" w:hAnsi="Times New Roman" w:cs="Times New Roman"/>
      <w:sz w:val="20"/>
      <w:szCs w:val="20"/>
      <w:lang w:eastAsia="zh-CN"/>
    </w:rPr>
    <w:tblPr/>
  </w:style>
  <w:style w:type="table" w:customStyle="1" w:styleId="TableGrid7113">
    <w:name w:val="Table Grid71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16AC1"/>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16AC1"/>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B16AC1"/>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B16AC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qFormat/>
    <w:rsid w:val="00B16AC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B16AC1"/>
    <w:pPr>
      <w:keepLines/>
      <w:numPr>
        <w:numId w:val="22"/>
      </w:numPr>
      <w:autoSpaceDN w:val="0"/>
      <w:spacing w:after="0"/>
    </w:pPr>
    <w:rPr>
      <w:rFonts w:eastAsia="MS Mincho"/>
    </w:rPr>
  </w:style>
  <w:style w:type="character" w:customStyle="1" w:styleId="3GPPChar">
    <w:name w:val="3GPP 正文 Char"/>
    <w:link w:val="3GPP"/>
    <w:locked/>
    <w:rsid w:val="00B16AC1"/>
    <w:rPr>
      <w:rFonts w:ascii="Times New Roman" w:hAnsi="Times New Roman"/>
      <w:lang w:val="en-GB" w:eastAsia="ja-JP"/>
    </w:rPr>
  </w:style>
  <w:style w:type="paragraph" w:customStyle="1" w:styleId="3GPP">
    <w:name w:val="3GPP 正文"/>
    <w:basedOn w:val="Normal"/>
    <w:link w:val="3GPPChar"/>
    <w:qFormat/>
    <w:rsid w:val="00B16AC1"/>
    <w:pPr>
      <w:autoSpaceDN w:val="0"/>
    </w:pPr>
    <w:rPr>
      <w:rFonts w:eastAsiaTheme="minorHAnsi" w:cstheme="minorBidi"/>
      <w:sz w:val="22"/>
      <w:szCs w:val="22"/>
      <w:lang w:eastAsia="ja-JP"/>
    </w:rPr>
  </w:style>
  <w:style w:type="paragraph" w:customStyle="1" w:styleId="00BodyText">
    <w:name w:val="00 BodyText"/>
    <w:basedOn w:val="Normal"/>
    <w:qFormat/>
    <w:rsid w:val="00B16AC1"/>
    <w:pPr>
      <w:autoSpaceDN w:val="0"/>
      <w:spacing w:after="220"/>
    </w:pPr>
    <w:rPr>
      <w:rFonts w:ascii="Arial" w:eastAsia="Malgun Gothic" w:hAnsi="Arial"/>
      <w:sz w:val="22"/>
      <w:lang w:val="en-US"/>
    </w:rPr>
  </w:style>
  <w:style w:type="paragraph" w:customStyle="1" w:styleId="ae">
    <w:name w:val="??"/>
    <w:qFormat/>
    <w:rsid w:val="00B16AC1"/>
    <w:pPr>
      <w:widowControl w:val="0"/>
      <w:autoSpaceDN w:val="0"/>
      <w:spacing w:after="0" w:line="240" w:lineRule="auto"/>
    </w:pPr>
    <w:rPr>
      <w:rFonts w:ascii="Times New Roman" w:eastAsia="Malgun Gothic" w:hAnsi="Times New Roman" w:cs="Times New Roman"/>
      <w:sz w:val="20"/>
      <w:szCs w:val="20"/>
    </w:rPr>
  </w:style>
  <w:style w:type="paragraph" w:customStyle="1" w:styleId="2a">
    <w:name w:val="??? 2"/>
    <w:basedOn w:val="ae"/>
    <w:next w:val="ae"/>
    <w:qFormat/>
    <w:rsid w:val="00B16AC1"/>
    <w:pPr>
      <w:keepNext/>
    </w:pPr>
    <w:rPr>
      <w:rFonts w:ascii="Arial" w:hAnsi="Arial"/>
      <w:b/>
      <w:sz w:val="24"/>
    </w:rPr>
  </w:style>
  <w:style w:type="paragraph" w:customStyle="1" w:styleId="Norma">
    <w:name w:val="Norma"/>
    <w:basedOn w:val="Heading1"/>
    <w:qFormat/>
    <w:rsid w:val="00B16AC1"/>
    <w:pPr>
      <w:overflowPunct w:val="0"/>
      <w:autoSpaceDE w:val="0"/>
      <w:autoSpaceDN w:val="0"/>
      <w:adjustRightInd w:val="0"/>
    </w:pPr>
    <w:rPr>
      <w:rFonts w:eastAsia="Malgun Gothic"/>
      <w:szCs w:val="36"/>
      <w:lang w:eastAsia="sv-SE"/>
    </w:rPr>
  </w:style>
  <w:style w:type="paragraph" w:customStyle="1" w:styleId="body">
    <w:name w:val="body"/>
    <w:basedOn w:val="Normal"/>
    <w:qFormat/>
    <w:rsid w:val="00B16AC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16AC1"/>
    <w:pPr>
      <w:overflowPunct w:val="0"/>
      <w:autoSpaceDE w:val="0"/>
      <w:autoSpaceDN w:val="0"/>
      <w:adjustRightInd w:val="0"/>
    </w:pPr>
    <w:rPr>
      <w:rFonts w:eastAsia="Malgun Gothic" w:cs="Arial"/>
      <w:szCs w:val="18"/>
    </w:rPr>
  </w:style>
  <w:style w:type="paragraph" w:customStyle="1" w:styleId="Normal1">
    <w:name w:val="Normal 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locked/>
    <w:rsid w:val="00B16AC1"/>
    <w:rPr>
      <w:rFonts w:ascii="Arial" w:eastAsia="MS Mincho" w:hAnsi="Arial" w:cs="Arial"/>
    </w:rPr>
  </w:style>
  <w:style w:type="paragraph" w:customStyle="1" w:styleId="BodyBest">
    <w:name w:val="BodyBest"/>
    <w:basedOn w:val="Normal"/>
    <w:link w:val="BodyBestChar"/>
    <w:qFormat/>
    <w:rsid w:val="00B16AC1"/>
    <w:pPr>
      <w:autoSpaceDN w:val="0"/>
      <w:spacing w:before="240" w:after="0"/>
      <w:ind w:left="540"/>
      <w:jc w:val="both"/>
    </w:pPr>
    <w:rPr>
      <w:rFonts w:ascii="Arial" w:eastAsia="MS Mincho" w:hAnsi="Arial" w:cs="Arial"/>
      <w:sz w:val="22"/>
      <w:szCs w:val="22"/>
      <w:lang w:val="en-US"/>
    </w:rPr>
  </w:style>
  <w:style w:type="paragraph" w:customStyle="1" w:styleId="3GPPHeader">
    <w:name w:val="3GPP_Header"/>
    <w:basedOn w:val="Normal"/>
    <w:qFormat/>
    <w:rsid w:val="00B16AC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16AC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16AC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B16AC1"/>
    <w:rPr>
      <w:rFonts w:ascii="Arial" w:eastAsia="Malgun Gothic" w:hAnsi="Arial" w:cs="Arial"/>
      <w:spacing w:val="2"/>
    </w:rPr>
  </w:style>
  <w:style w:type="paragraph" w:customStyle="1" w:styleId="IvDbodytext">
    <w:name w:val="IvD bodytext"/>
    <w:basedOn w:val="BodyText"/>
    <w:link w:val="IvDbodytextChar"/>
    <w:qFormat/>
    <w:rsid w:val="00B16AC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Normal"/>
    <w:qFormat/>
    <w:rsid w:val="00B16AC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B16AC1"/>
    <w:rPr>
      <w:lang w:val="en-GB" w:eastAsia="ja-JP" w:bidi="ar-SA"/>
    </w:rPr>
  </w:style>
  <w:style w:type="character" w:customStyle="1" w:styleId="tgc">
    <w:name w:val="_tgc"/>
    <w:rsid w:val="00B16AC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16AC1"/>
    <w:rPr>
      <w:rFonts w:ascii="Arial" w:hAnsi="Arial" w:cs="Arial" w:hint="default"/>
      <w:sz w:val="28"/>
      <w:lang w:val="en-GB" w:eastAsia="en-US"/>
    </w:rPr>
  </w:style>
  <w:style w:type="table" w:customStyle="1" w:styleId="TableClassic23">
    <w:name w:val="Table Classic 23"/>
    <w:basedOn w:val="TableNormal"/>
    <w:semiHidden/>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16AC1"/>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67">
    <w:name w:val="Table Grid67"/>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23">
    <w:name w:val="Tabellengitternetz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3">
    <w:name w:val="Tabellengitternetz1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16AC1"/>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81">
    <w:name w:val="Table Grid581"/>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51">
    <w:name w:val="Table Grid5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11">
    <w:name w:val="Tabellengitternetz1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91">
    <w:name w:val="Table Grid591"/>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61">
    <w:name w:val="Table Grid5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h7">
    <w:name w:val="h7"/>
    <w:basedOn w:val="H6"/>
    <w:rsid w:val="002D7630"/>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2D7630"/>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D7630"/>
  </w:style>
  <w:style w:type="table" w:customStyle="1" w:styleId="TableGrid542">
    <w:name w:val="Table Grid542"/>
    <w:basedOn w:val="TableNormal"/>
    <w:uiPriority w:val="39"/>
    <w:qFormat/>
    <w:rsid w:val="002D763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D763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D7630"/>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D7630"/>
  </w:style>
  <w:style w:type="table" w:customStyle="1" w:styleId="TableGrid701">
    <w:name w:val="Table Grid701"/>
    <w:basedOn w:val="TableNormal"/>
    <w:next w:val="TableGrid"/>
    <w:qFormat/>
    <w:rsid w:val="002D7630"/>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7630"/>
  </w:style>
  <w:style w:type="numbering" w:customStyle="1" w:styleId="NoList20">
    <w:name w:val="No List20"/>
    <w:next w:val="NoList"/>
    <w:uiPriority w:val="99"/>
    <w:semiHidden/>
    <w:unhideWhenUsed/>
    <w:rsid w:val="002D7630"/>
  </w:style>
  <w:style w:type="numbering" w:customStyle="1" w:styleId="NoList117">
    <w:name w:val="No List117"/>
    <w:next w:val="NoList"/>
    <w:uiPriority w:val="99"/>
    <w:semiHidden/>
    <w:unhideWhenUsed/>
    <w:rsid w:val="002D7630"/>
  </w:style>
  <w:style w:type="numbering" w:customStyle="1" w:styleId="NoList28">
    <w:name w:val="No List28"/>
    <w:next w:val="NoList"/>
    <w:uiPriority w:val="99"/>
    <w:semiHidden/>
    <w:unhideWhenUsed/>
    <w:rsid w:val="002D7630"/>
  </w:style>
  <w:style w:type="numbering" w:customStyle="1" w:styleId="NoList38">
    <w:name w:val="No List38"/>
    <w:next w:val="NoList"/>
    <w:uiPriority w:val="99"/>
    <w:semiHidden/>
    <w:unhideWhenUsed/>
    <w:rsid w:val="002D7630"/>
  </w:style>
  <w:style w:type="numbering" w:customStyle="1" w:styleId="NoList48">
    <w:name w:val="No List48"/>
    <w:next w:val="NoList"/>
    <w:uiPriority w:val="99"/>
    <w:semiHidden/>
    <w:unhideWhenUsed/>
    <w:rsid w:val="002D7630"/>
  </w:style>
  <w:style w:type="numbering" w:customStyle="1" w:styleId="NoList57">
    <w:name w:val="No List57"/>
    <w:next w:val="NoList"/>
    <w:uiPriority w:val="99"/>
    <w:semiHidden/>
    <w:unhideWhenUsed/>
    <w:rsid w:val="002D7630"/>
  </w:style>
  <w:style w:type="numbering" w:customStyle="1" w:styleId="NoList118">
    <w:name w:val="No List118"/>
    <w:next w:val="NoList"/>
    <w:uiPriority w:val="99"/>
    <w:semiHidden/>
    <w:unhideWhenUsed/>
    <w:rsid w:val="002D7630"/>
  </w:style>
  <w:style w:type="numbering" w:customStyle="1" w:styleId="NoList217">
    <w:name w:val="No List217"/>
    <w:next w:val="NoList"/>
    <w:uiPriority w:val="99"/>
    <w:semiHidden/>
    <w:unhideWhenUsed/>
    <w:rsid w:val="002D7630"/>
  </w:style>
  <w:style w:type="numbering" w:customStyle="1" w:styleId="NoList317">
    <w:name w:val="No List317"/>
    <w:next w:val="NoList"/>
    <w:uiPriority w:val="99"/>
    <w:semiHidden/>
    <w:unhideWhenUsed/>
    <w:rsid w:val="002D7630"/>
  </w:style>
  <w:style w:type="numbering" w:customStyle="1" w:styleId="NoList417">
    <w:name w:val="No List417"/>
    <w:next w:val="NoList"/>
    <w:uiPriority w:val="99"/>
    <w:semiHidden/>
    <w:unhideWhenUsed/>
    <w:rsid w:val="002D7630"/>
  </w:style>
  <w:style w:type="numbering" w:customStyle="1" w:styleId="NoList67">
    <w:name w:val="No List67"/>
    <w:next w:val="NoList"/>
    <w:uiPriority w:val="99"/>
    <w:semiHidden/>
    <w:unhideWhenUsed/>
    <w:rsid w:val="002D7630"/>
  </w:style>
  <w:style w:type="numbering" w:customStyle="1" w:styleId="171">
    <w:name w:val="无列表17"/>
    <w:next w:val="NoList"/>
    <w:semiHidden/>
    <w:rsid w:val="002D7630"/>
  </w:style>
  <w:style w:type="numbering" w:customStyle="1" w:styleId="172">
    <w:name w:val="リストなし17"/>
    <w:next w:val="NoList"/>
    <w:uiPriority w:val="99"/>
    <w:semiHidden/>
    <w:unhideWhenUsed/>
    <w:rsid w:val="002D7630"/>
  </w:style>
  <w:style w:type="numbering" w:customStyle="1" w:styleId="1170">
    <w:name w:val="无列表117"/>
    <w:next w:val="NoList"/>
    <w:semiHidden/>
    <w:rsid w:val="002D7630"/>
  </w:style>
  <w:style w:type="numbering" w:customStyle="1" w:styleId="1161">
    <w:name w:val="リストなし116"/>
    <w:next w:val="NoList"/>
    <w:uiPriority w:val="99"/>
    <w:semiHidden/>
    <w:unhideWhenUsed/>
    <w:rsid w:val="002D7630"/>
  </w:style>
  <w:style w:type="numbering" w:customStyle="1" w:styleId="NoList1117">
    <w:name w:val="No List1117"/>
    <w:next w:val="NoList"/>
    <w:uiPriority w:val="99"/>
    <w:semiHidden/>
    <w:unhideWhenUsed/>
    <w:rsid w:val="002D7630"/>
  </w:style>
  <w:style w:type="numbering" w:customStyle="1" w:styleId="NoList77">
    <w:name w:val="No List77"/>
    <w:next w:val="NoList"/>
    <w:uiPriority w:val="99"/>
    <w:semiHidden/>
    <w:unhideWhenUsed/>
    <w:rsid w:val="002D7630"/>
  </w:style>
  <w:style w:type="numbering" w:customStyle="1" w:styleId="NoList127">
    <w:name w:val="No List127"/>
    <w:next w:val="NoList"/>
    <w:uiPriority w:val="99"/>
    <w:semiHidden/>
    <w:unhideWhenUsed/>
    <w:rsid w:val="002D7630"/>
  </w:style>
  <w:style w:type="numbering" w:customStyle="1" w:styleId="NoList227">
    <w:name w:val="No List227"/>
    <w:next w:val="NoList"/>
    <w:uiPriority w:val="99"/>
    <w:semiHidden/>
    <w:unhideWhenUsed/>
    <w:rsid w:val="002D7630"/>
  </w:style>
  <w:style w:type="numbering" w:customStyle="1" w:styleId="NoList327">
    <w:name w:val="No List327"/>
    <w:next w:val="NoList"/>
    <w:uiPriority w:val="99"/>
    <w:semiHidden/>
    <w:unhideWhenUsed/>
    <w:rsid w:val="002D7630"/>
  </w:style>
  <w:style w:type="numbering" w:customStyle="1" w:styleId="NoList426">
    <w:name w:val="No List426"/>
    <w:next w:val="NoList"/>
    <w:uiPriority w:val="99"/>
    <w:semiHidden/>
    <w:unhideWhenUsed/>
    <w:rsid w:val="002D7630"/>
  </w:style>
  <w:style w:type="numbering" w:customStyle="1" w:styleId="NoList516">
    <w:name w:val="No List516"/>
    <w:next w:val="NoList"/>
    <w:uiPriority w:val="99"/>
    <w:semiHidden/>
    <w:unhideWhenUsed/>
    <w:rsid w:val="002D7630"/>
  </w:style>
  <w:style w:type="numbering" w:customStyle="1" w:styleId="NoList2116">
    <w:name w:val="No List2116"/>
    <w:next w:val="NoList"/>
    <w:uiPriority w:val="99"/>
    <w:semiHidden/>
    <w:unhideWhenUsed/>
    <w:rsid w:val="002D7630"/>
  </w:style>
  <w:style w:type="numbering" w:customStyle="1" w:styleId="NoList3116">
    <w:name w:val="No List3116"/>
    <w:next w:val="NoList"/>
    <w:uiPriority w:val="99"/>
    <w:semiHidden/>
    <w:unhideWhenUsed/>
    <w:rsid w:val="002D7630"/>
  </w:style>
  <w:style w:type="numbering" w:customStyle="1" w:styleId="NoList4116">
    <w:name w:val="No List4116"/>
    <w:next w:val="NoList"/>
    <w:uiPriority w:val="99"/>
    <w:semiHidden/>
    <w:unhideWhenUsed/>
    <w:rsid w:val="002D7630"/>
  </w:style>
  <w:style w:type="numbering" w:customStyle="1" w:styleId="NoList616">
    <w:name w:val="No List616"/>
    <w:next w:val="NoList"/>
    <w:uiPriority w:val="99"/>
    <w:semiHidden/>
    <w:unhideWhenUsed/>
    <w:rsid w:val="002D7630"/>
  </w:style>
  <w:style w:type="numbering" w:customStyle="1" w:styleId="11160">
    <w:name w:val="无列表1116"/>
    <w:next w:val="NoList"/>
    <w:semiHidden/>
    <w:rsid w:val="002D7630"/>
  </w:style>
  <w:style w:type="numbering" w:customStyle="1" w:styleId="NoList11116">
    <w:name w:val="No List11116"/>
    <w:next w:val="NoList"/>
    <w:uiPriority w:val="99"/>
    <w:semiHidden/>
    <w:unhideWhenUsed/>
    <w:rsid w:val="002D7630"/>
  </w:style>
  <w:style w:type="numbering" w:customStyle="1" w:styleId="NoList716">
    <w:name w:val="No List716"/>
    <w:next w:val="NoList"/>
    <w:uiPriority w:val="99"/>
    <w:semiHidden/>
    <w:unhideWhenUsed/>
    <w:rsid w:val="002D7630"/>
  </w:style>
  <w:style w:type="numbering" w:customStyle="1" w:styleId="NoList1216">
    <w:name w:val="No List1216"/>
    <w:next w:val="NoList"/>
    <w:uiPriority w:val="99"/>
    <w:semiHidden/>
    <w:unhideWhenUsed/>
    <w:rsid w:val="002D7630"/>
  </w:style>
  <w:style w:type="numbering" w:customStyle="1" w:styleId="NoList2216">
    <w:name w:val="No List2216"/>
    <w:next w:val="NoList"/>
    <w:uiPriority w:val="99"/>
    <w:semiHidden/>
    <w:unhideWhenUsed/>
    <w:rsid w:val="002D7630"/>
  </w:style>
  <w:style w:type="numbering" w:customStyle="1" w:styleId="NoList3216">
    <w:name w:val="No List3216"/>
    <w:next w:val="NoList"/>
    <w:uiPriority w:val="99"/>
    <w:semiHidden/>
    <w:unhideWhenUsed/>
    <w:rsid w:val="002D7630"/>
  </w:style>
  <w:style w:type="numbering" w:customStyle="1" w:styleId="NoList86">
    <w:name w:val="No List86"/>
    <w:next w:val="NoList"/>
    <w:uiPriority w:val="99"/>
    <w:semiHidden/>
    <w:unhideWhenUsed/>
    <w:rsid w:val="002D7630"/>
  </w:style>
  <w:style w:type="numbering" w:customStyle="1" w:styleId="NoList133">
    <w:name w:val="No List133"/>
    <w:next w:val="NoList"/>
    <w:uiPriority w:val="99"/>
    <w:semiHidden/>
    <w:unhideWhenUsed/>
    <w:rsid w:val="002D7630"/>
  </w:style>
  <w:style w:type="numbering" w:customStyle="1" w:styleId="NoList233">
    <w:name w:val="No List233"/>
    <w:next w:val="NoList"/>
    <w:uiPriority w:val="99"/>
    <w:semiHidden/>
    <w:unhideWhenUsed/>
    <w:rsid w:val="002D7630"/>
  </w:style>
  <w:style w:type="numbering" w:customStyle="1" w:styleId="NoList333">
    <w:name w:val="No List333"/>
    <w:next w:val="NoList"/>
    <w:uiPriority w:val="99"/>
    <w:semiHidden/>
    <w:unhideWhenUsed/>
    <w:rsid w:val="002D7630"/>
  </w:style>
  <w:style w:type="numbering" w:customStyle="1" w:styleId="NoList433">
    <w:name w:val="No List433"/>
    <w:next w:val="NoList"/>
    <w:uiPriority w:val="99"/>
    <w:semiHidden/>
    <w:unhideWhenUsed/>
    <w:rsid w:val="002D7630"/>
  </w:style>
  <w:style w:type="numbering" w:customStyle="1" w:styleId="NoList523">
    <w:name w:val="No List523"/>
    <w:next w:val="NoList"/>
    <w:uiPriority w:val="99"/>
    <w:semiHidden/>
    <w:unhideWhenUsed/>
    <w:rsid w:val="002D7630"/>
  </w:style>
  <w:style w:type="numbering" w:customStyle="1" w:styleId="NoList623">
    <w:name w:val="No List623"/>
    <w:next w:val="NoList"/>
    <w:uiPriority w:val="99"/>
    <w:semiHidden/>
    <w:unhideWhenUsed/>
    <w:rsid w:val="002D7630"/>
  </w:style>
  <w:style w:type="numbering" w:customStyle="1" w:styleId="NoList723">
    <w:name w:val="No List723"/>
    <w:next w:val="NoList"/>
    <w:uiPriority w:val="99"/>
    <w:semiHidden/>
    <w:unhideWhenUsed/>
    <w:rsid w:val="002D7630"/>
  </w:style>
  <w:style w:type="numbering" w:customStyle="1" w:styleId="NoList816">
    <w:name w:val="No List816"/>
    <w:next w:val="NoList"/>
    <w:uiPriority w:val="99"/>
    <w:semiHidden/>
    <w:unhideWhenUsed/>
    <w:rsid w:val="002D7630"/>
  </w:style>
  <w:style w:type="numbering" w:customStyle="1" w:styleId="NoList96">
    <w:name w:val="No List96"/>
    <w:next w:val="NoList"/>
    <w:uiPriority w:val="99"/>
    <w:semiHidden/>
    <w:unhideWhenUsed/>
    <w:rsid w:val="002D7630"/>
  </w:style>
  <w:style w:type="numbering" w:customStyle="1" w:styleId="NoList1123">
    <w:name w:val="No List1123"/>
    <w:next w:val="NoList"/>
    <w:uiPriority w:val="99"/>
    <w:semiHidden/>
    <w:unhideWhenUsed/>
    <w:rsid w:val="002D7630"/>
  </w:style>
  <w:style w:type="numbering" w:customStyle="1" w:styleId="NoList2123">
    <w:name w:val="No List2123"/>
    <w:next w:val="NoList"/>
    <w:uiPriority w:val="99"/>
    <w:semiHidden/>
    <w:unhideWhenUsed/>
    <w:rsid w:val="002D7630"/>
  </w:style>
  <w:style w:type="numbering" w:customStyle="1" w:styleId="NoList3123">
    <w:name w:val="No List3123"/>
    <w:next w:val="NoList"/>
    <w:uiPriority w:val="99"/>
    <w:semiHidden/>
    <w:unhideWhenUsed/>
    <w:rsid w:val="002D7630"/>
  </w:style>
  <w:style w:type="numbering" w:customStyle="1" w:styleId="NoList4123">
    <w:name w:val="No List4123"/>
    <w:next w:val="NoList"/>
    <w:uiPriority w:val="99"/>
    <w:semiHidden/>
    <w:unhideWhenUsed/>
    <w:rsid w:val="002D7630"/>
  </w:style>
  <w:style w:type="numbering" w:customStyle="1" w:styleId="NoList5113">
    <w:name w:val="No List5113"/>
    <w:next w:val="NoList"/>
    <w:uiPriority w:val="99"/>
    <w:semiHidden/>
    <w:unhideWhenUsed/>
    <w:rsid w:val="002D7630"/>
  </w:style>
  <w:style w:type="numbering" w:customStyle="1" w:styleId="NoList6113">
    <w:name w:val="No List6113"/>
    <w:next w:val="NoList"/>
    <w:uiPriority w:val="99"/>
    <w:semiHidden/>
    <w:unhideWhenUsed/>
    <w:rsid w:val="002D7630"/>
  </w:style>
  <w:style w:type="numbering" w:customStyle="1" w:styleId="NoList7113">
    <w:name w:val="No List7113"/>
    <w:next w:val="NoList"/>
    <w:uiPriority w:val="99"/>
    <w:semiHidden/>
    <w:unhideWhenUsed/>
    <w:rsid w:val="002D7630"/>
  </w:style>
  <w:style w:type="numbering" w:customStyle="1" w:styleId="NoList8113">
    <w:name w:val="No List8113"/>
    <w:next w:val="NoList"/>
    <w:uiPriority w:val="99"/>
    <w:semiHidden/>
    <w:unhideWhenUsed/>
    <w:rsid w:val="002D7630"/>
  </w:style>
  <w:style w:type="numbering" w:customStyle="1" w:styleId="NoList915">
    <w:name w:val="No List915"/>
    <w:next w:val="NoList"/>
    <w:uiPriority w:val="99"/>
    <w:semiHidden/>
    <w:unhideWhenUsed/>
    <w:rsid w:val="002D7630"/>
  </w:style>
  <w:style w:type="numbering" w:customStyle="1" w:styleId="LFO197">
    <w:name w:val="LFO197"/>
    <w:basedOn w:val="NoList"/>
    <w:rsid w:val="002D7630"/>
  </w:style>
  <w:style w:type="numbering" w:customStyle="1" w:styleId="NoList105">
    <w:name w:val="No List105"/>
    <w:next w:val="NoList"/>
    <w:uiPriority w:val="99"/>
    <w:semiHidden/>
    <w:unhideWhenUsed/>
    <w:rsid w:val="002D7630"/>
  </w:style>
  <w:style w:type="numbering" w:customStyle="1" w:styleId="LFO1915">
    <w:name w:val="LFO1915"/>
    <w:basedOn w:val="NoList"/>
    <w:rsid w:val="002D7630"/>
  </w:style>
  <w:style w:type="numbering" w:customStyle="1" w:styleId="NoList1223">
    <w:name w:val="No List1223"/>
    <w:next w:val="NoList"/>
    <w:uiPriority w:val="99"/>
    <w:semiHidden/>
    <w:rsid w:val="002D7630"/>
  </w:style>
  <w:style w:type="numbering" w:customStyle="1" w:styleId="NoList11123">
    <w:name w:val="No List11123"/>
    <w:next w:val="NoList"/>
    <w:uiPriority w:val="99"/>
    <w:semiHidden/>
    <w:unhideWhenUsed/>
    <w:rsid w:val="002D7630"/>
  </w:style>
  <w:style w:type="numbering" w:customStyle="1" w:styleId="1230">
    <w:name w:val="无列表123"/>
    <w:next w:val="NoList"/>
    <w:semiHidden/>
    <w:rsid w:val="002D7630"/>
  </w:style>
  <w:style w:type="numbering" w:customStyle="1" w:styleId="1231">
    <w:name w:val="リストなし123"/>
    <w:next w:val="NoList"/>
    <w:uiPriority w:val="99"/>
    <w:semiHidden/>
    <w:unhideWhenUsed/>
    <w:rsid w:val="002D7630"/>
  </w:style>
  <w:style w:type="numbering" w:customStyle="1" w:styleId="11230">
    <w:name w:val="无列表1123"/>
    <w:next w:val="NoList"/>
    <w:semiHidden/>
    <w:rsid w:val="002D7630"/>
  </w:style>
  <w:style w:type="numbering" w:customStyle="1" w:styleId="11133">
    <w:name w:val="リストなし1113"/>
    <w:next w:val="NoList"/>
    <w:uiPriority w:val="99"/>
    <w:semiHidden/>
    <w:unhideWhenUsed/>
    <w:rsid w:val="002D7630"/>
  </w:style>
  <w:style w:type="numbering" w:customStyle="1" w:styleId="NoList2223">
    <w:name w:val="No List2223"/>
    <w:next w:val="NoList"/>
    <w:uiPriority w:val="99"/>
    <w:semiHidden/>
    <w:unhideWhenUsed/>
    <w:rsid w:val="002D7630"/>
  </w:style>
  <w:style w:type="numbering" w:customStyle="1" w:styleId="NoList3223">
    <w:name w:val="No List3223"/>
    <w:next w:val="NoList"/>
    <w:uiPriority w:val="99"/>
    <w:semiHidden/>
    <w:unhideWhenUsed/>
    <w:rsid w:val="002D7630"/>
  </w:style>
  <w:style w:type="numbering" w:customStyle="1" w:styleId="NoList4213">
    <w:name w:val="No List4213"/>
    <w:next w:val="NoList"/>
    <w:uiPriority w:val="99"/>
    <w:semiHidden/>
    <w:unhideWhenUsed/>
    <w:rsid w:val="002D7630"/>
  </w:style>
  <w:style w:type="numbering" w:customStyle="1" w:styleId="NoList21113">
    <w:name w:val="No List21113"/>
    <w:next w:val="NoList"/>
    <w:uiPriority w:val="99"/>
    <w:semiHidden/>
    <w:unhideWhenUsed/>
    <w:rsid w:val="002D7630"/>
  </w:style>
  <w:style w:type="numbering" w:customStyle="1" w:styleId="NoList31113">
    <w:name w:val="No List31113"/>
    <w:next w:val="NoList"/>
    <w:uiPriority w:val="99"/>
    <w:semiHidden/>
    <w:unhideWhenUsed/>
    <w:rsid w:val="002D7630"/>
  </w:style>
  <w:style w:type="numbering" w:customStyle="1" w:styleId="NoList41113">
    <w:name w:val="No List41113"/>
    <w:next w:val="NoList"/>
    <w:uiPriority w:val="99"/>
    <w:semiHidden/>
    <w:unhideWhenUsed/>
    <w:rsid w:val="002D7630"/>
  </w:style>
  <w:style w:type="numbering" w:customStyle="1" w:styleId="11113">
    <w:name w:val="无列表11113"/>
    <w:next w:val="NoList"/>
    <w:semiHidden/>
    <w:rsid w:val="002D7630"/>
  </w:style>
  <w:style w:type="numbering" w:customStyle="1" w:styleId="NoList111113">
    <w:name w:val="No List111113"/>
    <w:next w:val="NoList"/>
    <w:uiPriority w:val="99"/>
    <w:semiHidden/>
    <w:unhideWhenUsed/>
    <w:rsid w:val="002D7630"/>
  </w:style>
  <w:style w:type="numbering" w:customStyle="1" w:styleId="NoList12113">
    <w:name w:val="No List12113"/>
    <w:next w:val="NoList"/>
    <w:uiPriority w:val="99"/>
    <w:semiHidden/>
    <w:unhideWhenUsed/>
    <w:rsid w:val="002D7630"/>
  </w:style>
  <w:style w:type="numbering" w:customStyle="1" w:styleId="NoList22113">
    <w:name w:val="No List22113"/>
    <w:next w:val="NoList"/>
    <w:uiPriority w:val="99"/>
    <w:semiHidden/>
    <w:unhideWhenUsed/>
    <w:rsid w:val="002D7630"/>
  </w:style>
  <w:style w:type="numbering" w:customStyle="1" w:styleId="NoList32113">
    <w:name w:val="No List32113"/>
    <w:next w:val="NoList"/>
    <w:uiPriority w:val="99"/>
    <w:semiHidden/>
    <w:unhideWhenUsed/>
    <w:rsid w:val="002D7630"/>
  </w:style>
  <w:style w:type="numbering" w:customStyle="1" w:styleId="NoList143">
    <w:name w:val="No List143"/>
    <w:next w:val="NoList"/>
    <w:uiPriority w:val="99"/>
    <w:semiHidden/>
    <w:unhideWhenUsed/>
    <w:rsid w:val="002D7630"/>
  </w:style>
  <w:style w:type="numbering" w:customStyle="1" w:styleId="NoList153">
    <w:name w:val="No List153"/>
    <w:next w:val="NoList"/>
    <w:uiPriority w:val="99"/>
    <w:semiHidden/>
    <w:unhideWhenUsed/>
    <w:rsid w:val="002D7630"/>
  </w:style>
  <w:style w:type="numbering" w:customStyle="1" w:styleId="NoList243">
    <w:name w:val="No List243"/>
    <w:next w:val="NoList"/>
    <w:uiPriority w:val="99"/>
    <w:semiHidden/>
    <w:unhideWhenUsed/>
    <w:rsid w:val="002D7630"/>
  </w:style>
  <w:style w:type="numbering" w:customStyle="1" w:styleId="NoList343">
    <w:name w:val="No List343"/>
    <w:next w:val="NoList"/>
    <w:uiPriority w:val="99"/>
    <w:semiHidden/>
    <w:unhideWhenUsed/>
    <w:rsid w:val="002D7630"/>
  </w:style>
  <w:style w:type="numbering" w:customStyle="1" w:styleId="NoList443">
    <w:name w:val="No List443"/>
    <w:next w:val="NoList"/>
    <w:uiPriority w:val="99"/>
    <w:semiHidden/>
    <w:unhideWhenUsed/>
    <w:rsid w:val="002D7630"/>
  </w:style>
  <w:style w:type="numbering" w:customStyle="1" w:styleId="NoList533">
    <w:name w:val="No List533"/>
    <w:next w:val="NoList"/>
    <w:uiPriority w:val="99"/>
    <w:semiHidden/>
    <w:unhideWhenUsed/>
    <w:rsid w:val="002D7630"/>
  </w:style>
  <w:style w:type="numbering" w:customStyle="1" w:styleId="NoList633">
    <w:name w:val="No List633"/>
    <w:next w:val="NoList"/>
    <w:uiPriority w:val="99"/>
    <w:semiHidden/>
    <w:unhideWhenUsed/>
    <w:rsid w:val="002D7630"/>
  </w:style>
  <w:style w:type="numbering" w:customStyle="1" w:styleId="NoList733">
    <w:name w:val="No List733"/>
    <w:next w:val="NoList"/>
    <w:uiPriority w:val="99"/>
    <w:semiHidden/>
    <w:unhideWhenUsed/>
    <w:rsid w:val="002D7630"/>
  </w:style>
  <w:style w:type="numbering" w:customStyle="1" w:styleId="NoList823">
    <w:name w:val="No List823"/>
    <w:next w:val="NoList"/>
    <w:uiPriority w:val="99"/>
    <w:semiHidden/>
    <w:unhideWhenUsed/>
    <w:rsid w:val="002D7630"/>
  </w:style>
  <w:style w:type="numbering" w:customStyle="1" w:styleId="NoList923">
    <w:name w:val="No List923"/>
    <w:next w:val="NoList"/>
    <w:uiPriority w:val="99"/>
    <w:semiHidden/>
    <w:unhideWhenUsed/>
    <w:rsid w:val="002D7630"/>
  </w:style>
  <w:style w:type="numbering" w:customStyle="1" w:styleId="NoList1133">
    <w:name w:val="No List1133"/>
    <w:next w:val="NoList"/>
    <w:uiPriority w:val="99"/>
    <w:semiHidden/>
    <w:unhideWhenUsed/>
    <w:rsid w:val="002D7630"/>
  </w:style>
  <w:style w:type="numbering" w:customStyle="1" w:styleId="NoList2133">
    <w:name w:val="No List2133"/>
    <w:next w:val="NoList"/>
    <w:uiPriority w:val="99"/>
    <w:semiHidden/>
    <w:unhideWhenUsed/>
    <w:rsid w:val="002D7630"/>
  </w:style>
  <w:style w:type="numbering" w:customStyle="1" w:styleId="NoList3133">
    <w:name w:val="No List3133"/>
    <w:next w:val="NoList"/>
    <w:uiPriority w:val="99"/>
    <w:semiHidden/>
    <w:unhideWhenUsed/>
    <w:rsid w:val="002D7630"/>
  </w:style>
  <w:style w:type="numbering" w:customStyle="1" w:styleId="NoList4133">
    <w:name w:val="No List4133"/>
    <w:next w:val="NoList"/>
    <w:uiPriority w:val="99"/>
    <w:semiHidden/>
    <w:unhideWhenUsed/>
    <w:rsid w:val="002D7630"/>
  </w:style>
  <w:style w:type="numbering" w:customStyle="1" w:styleId="NoList5123">
    <w:name w:val="No List5123"/>
    <w:next w:val="NoList"/>
    <w:uiPriority w:val="99"/>
    <w:semiHidden/>
    <w:unhideWhenUsed/>
    <w:rsid w:val="002D7630"/>
  </w:style>
  <w:style w:type="numbering" w:customStyle="1" w:styleId="NoList6123">
    <w:name w:val="No List6123"/>
    <w:next w:val="NoList"/>
    <w:uiPriority w:val="99"/>
    <w:semiHidden/>
    <w:unhideWhenUsed/>
    <w:rsid w:val="002D7630"/>
  </w:style>
  <w:style w:type="numbering" w:customStyle="1" w:styleId="NoList7123">
    <w:name w:val="No List7123"/>
    <w:next w:val="NoList"/>
    <w:uiPriority w:val="99"/>
    <w:semiHidden/>
    <w:unhideWhenUsed/>
    <w:rsid w:val="002D7630"/>
  </w:style>
  <w:style w:type="numbering" w:customStyle="1" w:styleId="NoList8123">
    <w:name w:val="No List8123"/>
    <w:next w:val="NoList"/>
    <w:uiPriority w:val="99"/>
    <w:semiHidden/>
    <w:unhideWhenUsed/>
    <w:rsid w:val="002D7630"/>
  </w:style>
  <w:style w:type="numbering" w:customStyle="1" w:styleId="NoList9113">
    <w:name w:val="No List9113"/>
    <w:next w:val="NoList"/>
    <w:uiPriority w:val="99"/>
    <w:semiHidden/>
    <w:unhideWhenUsed/>
    <w:rsid w:val="002D7630"/>
  </w:style>
  <w:style w:type="numbering" w:customStyle="1" w:styleId="LFO1923">
    <w:name w:val="LFO1923"/>
    <w:basedOn w:val="NoList"/>
    <w:rsid w:val="002D7630"/>
  </w:style>
  <w:style w:type="numbering" w:customStyle="1" w:styleId="NoList1013">
    <w:name w:val="No List1013"/>
    <w:next w:val="NoList"/>
    <w:uiPriority w:val="99"/>
    <w:semiHidden/>
    <w:unhideWhenUsed/>
    <w:rsid w:val="002D7630"/>
  </w:style>
  <w:style w:type="numbering" w:customStyle="1" w:styleId="LFO19113">
    <w:name w:val="LFO19113"/>
    <w:basedOn w:val="NoList"/>
    <w:rsid w:val="002D7630"/>
  </w:style>
  <w:style w:type="numbering" w:customStyle="1" w:styleId="NoList1233">
    <w:name w:val="No List1233"/>
    <w:next w:val="NoList"/>
    <w:uiPriority w:val="99"/>
    <w:semiHidden/>
    <w:rsid w:val="002D7630"/>
  </w:style>
  <w:style w:type="numbering" w:customStyle="1" w:styleId="NoList11133">
    <w:name w:val="No List11133"/>
    <w:next w:val="NoList"/>
    <w:uiPriority w:val="99"/>
    <w:semiHidden/>
    <w:unhideWhenUsed/>
    <w:rsid w:val="002D7630"/>
  </w:style>
  <w:style w:type="numbering" w:customStyle="1" w:styleId="1330">
    <w:name w:val="无列表133"/>
    <w:next w:val="NoList"/>
    <w:semiHidden/>
    <w:rsid w:val="002D7630"/>
  </w:style>
  <w:style w:type="numbering" w:customStyle="1" w:styleId="1331">
    <w:name w:val="リストなし133"/>
    <w:next w:val="NoList"/>
    <w:uiPriority w:val="99"/>
    <w:semiHidden/>
    <w:unhideWhenUsed/>
    <w:rsid w:val="002D7630"/>
  </w:style>
  <w:style w:type="numbering" w:customStyle="1" w:styleId="11330">
    <w:name w:val="无列表1133"/>
    <w:next w:val="NoList"/>
    <w:semiHidden/>
    <w:rsid w:val="002D7630"/>
  </w:style>
  <w:style w:type="numbering" w:customStyle="1" w:styleId="11231">
    <w:name w:val="リストなし1123"/>
    <w:next w:val="NoList"/>
    <w:uiPriority w:val="99"/>
    <w:semiHidden/>
    <w:unhideWhenUsed/>
    <w:rsid w:val="002D7630"/>
  </w:style>
  <w:style w:type="numbering" w:customStyle="1" w:styleId="NoList2233">
    <w:name w:val="No List2233"/>
    <w:next w:val="NoList"/>
    <w:uiPriority w:val="99"/>
    <w:semiHidden/>
    <w:unhideWhenUsed/>
    <w:rsid w:val="002D7630"/>
  </w:style>
  <w:style w:type="numbering" w:customStyle="1" w:styleId="NoList3233">
    <w:name w:val="No List3233"/>
    <w:next w:val="NoList"/>
    <w:uiPriority w:val="99"/>
    <w:semiHidden/>
    <w:unhideWhenUsed/>
    <w:rsid w:val="002D7630"/>
  </w:style>
  <w:style w:type="numbering" w:customStyle="1" w:styleId="NoList4223">
    <w:name w:val="No List4223"/>
    <w:next w:val="NoList"/>
    <w:uiPriority w:val="99"/>
    <w:semiHidden/>
    <w:unhideWhenUsed/>
    <w:rsid w:val="002D7630"/>
  </w:style>
  <w:style w:type="numbering" w:customStyle="1" w:styleId="NoList21123">
    <w:name w:val="No List21123"/>
    <w:next w:val="NoList"/>
    <w:uiPriority w:val="99"/>
    <w:semiHidden/>
    <w:unhideWhenUsed/>
    <w:rsid w:val="002D7630"/>
  </w:style>
  <w:style w:type="numbering" w:customStyle="1" w:styleId="NoList31123">
    <w:name w:val="No List31123"/>
    <w:next w:val="NoList"/>
    <w:uiPriority w:val="99"/>
    <w:semiHidden/>
    <w:unhideWhenUsed/>
    <w:rsid w:val="002D7630"/>
  </w:style>
  <w:style w:type="numbering" w:customStyle="1" w:styleId="NoList41123">
    <w:name w:val="No List41123"/>
    <w:next w:val="NoList"/>
    <w:uiPriority w:val="99"/>
    <w:semiHidden/>
    <w:unhideWhenUsed/>
    <w:rsid w:val="002D7630"/>
  </w:style>
  <w:style w:type="numbering" w:customStyle="1" w:styleId="111230">
    <w:name w:val="无列表11123"/>
    <w:next w:val="NoList"/>
    <w:semiHidden/>
    <w:rsid w:val="002D7630"/>
  </w:style>
  <w:style w:type="numbering" w:customStyle="1" w:styleId="NoList111123">
    <w:name w:val="No List111123"/>
    <w:next w:val="NoList"/>
    <w:uiPriority w:val="99"/>
    <w:semiHidden/>
    <w:unhideWhenUsed/>
    <w:rsid w:val="002D7630"/>
  </w:style>
  <w:style w:type="numbering" w:customStyle="1" w:styleId="NoList12123">
    <w:name w:val="No List12123"/>
    <w:next w:val="NoList"/>
    <w:uiPriority w:val="99"/>
    <w:semiHidden/>
    <w:unhideWhenUsed/>
    <w:rsid w:val="002D7630"/>
  </w:style>
  <w:style w:type="numbering" w:customStyle="1" w:styleId="NoList22123">
    <w:name w:val="No List22123"/>
    <w:next w:val="NoList"/>
    <w:uiPriority w:val="99"/>
    <w:semiHidden/>
    <w:unhideWhenUsed/>
    <w:rsid w:val="002D7630"/>
  </w:style>
  <w:style w:type="numbering" w:customStyle="1" w:styleId="NoList32123">
    <w:name w:val="No List32123"/>
    <w:next w:val="NoList"/>
    <w:uiPriority w:val="99"/>
    <w:semiHidden/>
    <w:unhideWhenUsed/>
    <w:rsid w:val="002D7630"/>
  </w:style>
  <w:style w:type="numbering" w:customStyle="1" w:styleId="NoList163">
    <w:name w:val="No List163"/>
    <w:next w:val="NoList"/>
    <w:uiPriority w:val="99"/>
    <w:semiHidden/>
    <w:unhideWhenUsed/>
    <w:rsid w:val="002D7630"/>
  </w:style>
  <w:style w:type="numbering" w:customStyle="1" w:styleId="NoList173">
    <w:name w:val="No List173"/>
    <w:next w:val="NoList"/>
    <w:uiPriority w:val="99"/>
    <w:semiHidden/>
    <w:unhideWhenUsed/>
    <w:rsid w:val="002D7630"/>
  </w:style>
  <w:style w:type="numbering" w:customStyle="1" w:styleId="NoList253">
    <w:name w:val="No List253"/>
    <w:next w:val="NoList"/>
    <w:uiPriority w:val="99"/>
    <w:semiHidden/>
    <w:unhideWhenUsed/>
    <w:rsid w:val="002D7630"/>
  </w:style>
  <w:style w:type="numbering" w:customStyle="1" w:styleId="NoList353">
    <w:name w:val="No List353"/>
    <w:next w:val="NoList"/>
    <w:uiPriority w:val="99"/>
    <w:semiHidden/>
    <w:unhideWhenUsed/>
    <w:rsid w:val="002D7630"/>
  </w:style>
  <w:style w:type="numbering" w:customStyle="1" w:styleId="NoList453">
    <w:name w:val="No List453"/>
    <w:next w:val="NoList"/>
    <w:uiPriority w:val="99"/>
    <w:semiHidden/>
    <w:unhideWhenUsed/>
    <w:rsid w:val="002D7630"/>
  </w:style>
  <w:style w:type="numbering" w:customStyle="1" w:styleId="NoList543">
    <w:name w:val="No List543"/>
    <w:next w:val="NoList"/>
    <w:uiPriority w:val="99"/>
    <w:semiHidden/>
    <w:unhideWhenUsed/>
    <w:rsid w:val="002D7630"/>
  </w:style>
  <w:style w:type="numbering" w:customStyle="1" w:styleId="NoList643">
    <w:name w:val="No List643"/>
    <w:next w:val="NoList"/>
    <w:uiPriority w:val="99"/>
    <w:semiHidden/>
    <w:unhideWhenUsed/>
    <w:rsid w:val="002D7630"/>
  </w:style>
  <w:style w:type="numbering" w:customStyle="1" w:styleId="NoList743">
    <w:name w:val="No List743"/>
    <w:next w:val="NoList"/>
    <w:uiPriority w:val="99"/>
    <w:semiHidden/>
    <w:unhideWhenUsed/>
    <w:rsid w:val="002D7630"/>
  </w:style>
  <w:style w:type="numbering" w:customStyle="1" w:styleId="NoList833">
    <w:name w:val="No List833"/>
    <w:next w:val="NoList"/>
    <w:uiPriority w:val="99"/>
    <w:semiHidden/>
    <w:unhideWhenUsed/>
    <w:rsid w:val="002D7630"/>
  </w:style>
  <w:style w:type="numbering" w:customStyle="1" w:styleId="NoList933">
    <w:name w:val="No List933"/>
    <w:next w:val="NoList"/>
    <w:uiPriority w:val="99"/>
    <w:semiHidden/>
    <w:unhideWhenUsed/>
    <w:rsid w:val="002D7630"/>
  </w:style>
  <w:style w:type="numbering" w:customStyle="1" w:styleId="NoList1143">
    <w:name w:val="No List1143"/>
    <w:next w:val="NoList"/>
    <w:uiPriority w:val="99"/>
    <w:semiHidden/>
    <w:unhideWhenUsed/>
    <w:rsid w:val="002D7630"/>
  </w:style>
  <w:style w:type="numbering" w:customStyle="1" w:styleId="NoList2143">
    <w:name w:val="No List2143"/>
    <w:next w:val="NoList"/>
    <w:uiPriority w:val="99"/>
    <w:semiHidden/>
    <w:unhideWhenUsed/>
    <w:rsid w:val="002D7630"/>
  </w:style>
  <w:style w:type="numbering" w:customStyle="1" w:styleId="NoList3143">
    <w:name w:val="No List3143"/>
    <w:next w:val="NoList"/>
    <w:uiPriority w:val="99"/>
    <w:semiHidden/>
    <w:unhideWhenUsed/>
    <w:rsid w:val="002D7630"/>
  </w:style>
  <w:style w:type="numbering" w:customStyle="1" w:styleId="NoList4143">
    <w:name w:val="No List4143"/>
    <w:next w:val="NoList"/>
    <w:uiPriority w:val="99"/>
    <w:semiHidden/>
    <w:unhideWhenUsed/>
    <w:rsid w:val="002D7630"/>
  </w:style>
  <w:style w:type="numbering" w:customStyle="1" w:styleId="NoList5133">
    <w:name w:val="No List5133"/>
    <w:next w:val="NoList"/>
    <w:uiPriority w:val="99"/>
    <w:semiHidden/>
    <w:unhideWhenUsed/>
    <w:rsid w:val="002D7630"/>
  </w:style>
  <w:style w:type="numbering" w:customStyle="1" w:styleId="NoList6133">
    <w:name w:val="No List6133"/>
    <w:next w:val="NoList"/>
    <w:uiPriority w:val="99"/>
    <w:semiHidden/>
    <w:unhideWhenUsed/>
    <w:rsid w:val="002D7630"/>
  </w:style>
  <w:style w:type="numbering" w:customStyle="1" w:styleId="NoList7133">
    <w:name w:val="No List7133"/>
    <w:next w:val="NoList"/>
    <w:uiPriority w:val="99"/>
    <w:semiHidden/>
    <w:unhideWhenUsed/>
    <w:rsid w:val="002D7630"/>
  </w:style>
  <w:style w:type="numbering" w:customStyle="1" w:styleId="NoList8133">
    <w:name w:val="No List8133"/>
    <w:next w:val="NoList"/>
    <w:uiPriority w:val="99"/>
    <w:semiHidden/>
    <w:unhideWhenUsed/>
    <w:rsid w:val="002D7630"/>
  </w:style>
  <w:style w:type="numbering" w:customStyle="1" w:styleId="NoList9123">
    <w:name w:val="No List9123"/>
    <w:next w:val="NoList"/>
    <w:uiPriority w:val="99"/>
    <w:semiHidden/>
    <w:unhideWhenUsed/>
    <w:rsid w:val="002D7630"/>
  </w:style>
  <w:style w:type="numbering" w:customStyle="1" w:styleId="LFO1933">
    <w:name w:val="LFO1933"/>
    <w:basedOn w:val="NoList"/>
    <w:rsid w:val="002D7630"/>
  </w:style>
  <w:style w:type="numbering" w:customStyle="1" w:styleId="NoList1023">
    <w:name w:val="No List1023"/>
    <w:next w:val="NoList"/>
    <w:uiPriority w:val="99"/>
    <w:semiHidden/>
    <w:unhideWhenUsed/>
    <w:rsid w:val="002D7630"/>
  </w:style>
  <w:style w:type="numbering" w:customStyle="1" w:styleId="LFO19123">
    <w:name w:val="LFO19123"/>
    <w:basedOn w:val="NoList"/>
    <w:rsid w:val="002D7630"/>
  </w:style>
  <w:style w:type="numbering" w:customStyle="1" w:styleId="NoList1243">
    <w:name w:val="No List1243"/>
    <w:next w:val="NoList"/>
    <w:uiPriority w:val="99"/>
    <w:semiHidden/>
    <w:rsid w:val="002D7630"/>
  </w:style>
  <w:style w:type="numbering" w:customStyle="1" w:styleId="NoList11143">
    <w:name w:val="No List11143"/>
    <w:next w:val="NoList"/>
    <w:uiPriority w:val="99"/>
    <w:semiHidden/>
    <w:unhideWhenUsed/>
    <w:rsid w:val="002D7630"/>
  </w:style>
  <w:style w:type="numbering" w:customStyle="1" w:styleId="143">
    <w:name w:val="无列表143"/>
    <w:next w:val="NoList"/>
    <w:semiHidden/>
    <w:rsid w:val="002D7630"/>
  </w:style>
  <w:style w:type="numbering" w:customStyle="1" w:styleId="1430">
    <w:name w:val="リストなし143"/>
    <w:next w:val="NoList"/>
    <w:uiPriority w:val="99"/>
    <w:semiHidden/>
    <w:unhideWhenUsed/>
    <w:rsid w:val="002D7630"/>
  </w:style>
  <w:style w:type="numbering" w:customStyle="1" w:styleId="1143">
    <w:name w:val="无列表1143"/>
    <w:next w:val="NoList"/>
    <w:semiHidden/>
    <w:rsid w:val="002D7630"/>
  </w:style>
  <w:style w:type="numbering" w:customStyle="1" w:styleId="11331">
    <w:name w:val="リストなし1133"/>
    <w:next w:val="NoList"/>
    <w:uiPriority w:val="99"/>
    <w:semiHidden/>
    <w:unhideWhenUsed/>
    <w:rsid w:val="002D7630"/>
  </w:style>
  <w:style w:type="numbering" w:customStyle="1" w:styleId="NoList2243">
    <w:name w:val="No List2243"/>
    <w:next w:val="NoList"/>
    <w:uiPriority w:val="99"/>
    <w:semiHidden/>
    <w:unhideWhenUsed/>
    <w:rsid w:val="002D7630"/>
  </w:style>
  <w:style w:type="numbering" w:customStyle="1" w:styleId="NoList3243">
    <w:name w:val="No List3243"/>
    <w:next w:val="NoList"/>
    <w:uiPriority w:val="99"/>
    <w:semiHidden/>
    <w:unhideWhenUsed/>
    <w:rsid w:val="002D7630"/>
  </w:style>
  <w:style w:type="numbering" w:customStyle="1" w:styleId="NoList4233">
    <w:name w:val="No List4233"/>
    <w:next w:val="NoList"/>
    <w:uiPriority w:val="99"/>
    <w:semiHidden/>
    <w:unhideWhenUsed/>
    <w:rsid w:val="002D7630"/>
  </w:style>
  <w:style w:type="numbering" w:customStyle="1" w:styleId="NoList21133">
    <w:name w:val="No List21133"/>
    <w:next w:val="NoList"/>
    <w:uiPriority w:val="99"/>
    <w:semiHidden/>
    <w:unhideWhenUsed/>
    <w:rsid w:val="002D7630"/>
  </w:style>
  <w:style w:type="numbering" w:customStyle="1" w:styleId="NoList31133">
    <w:name w:val="No List31133"/>
    <w:next w:val="NoList"/>
    <w:uiPriority w:val="99"/>
    <w:semiHidden/>
    <w:unhideWhenUsed/>
    <w:rsid w:val="002D7630"/>
  </w:style>
  <w:style w:type="numbering" w:customStyle="1" w:styleId="NoList41133">
    <w:name w:val="No List41133"/>
    <w:next w:val="NoList"/>
    <w:uiPriority w:val="99"/>
    <w:semiHidden/>
    <w:unhideWhenUsed/>
    <w:rsid w:val="002D7630"/>
  </w:style>
  <w:style w:type="numbering" w:customStyle="1" w:styleId="111330">
    <w:name w:val="无列表11133"/>
    <w:next w:val="NoList"/>
    <w:semiHidden/>
    <w:rsid w:val="002D7630"/>
  </w:style>
  <w:style w:type="numbering" w:customStyle="1" w:styleId="NoList111133">
    <w:name w:val="No List111133"/>
    <w:next w:val="NoList"/>
    <w:uiPriority w:val="99"/>
    <w:semiHidden/>
    <w:unhideWhenUsed/>
    <w:rsid w:val="002D7630"/>
  </w:style>
  <w:style w:type="numbering" w:customStyle="1" w:styleId="NoList12133">
    <w:name w:val="No List12133"/>
    <w:next w:val="NoList"/>
    <w:uiPriority w:val="99"/>
    <w:semiHidden/>
    <w:unhideWhenUsed/>
    <w:rsid w:val="002D7630"/>
  </w:style>
  <w:style w:type="numbering" w:customStyle="1" w:styleId="NoList22133">
    <w:name w:val="No List22133"/>
    <w:next w:val="NoList"/>
    <w:uiPriority w:val="99"/>
    <w:semiHidden/>
    <w:unhideWhenUsed/>
    <w:rsid w:val="002D7630"/>
  </w:style>
  <w:style w:type="numbering" w:customStyle="1" w:styleId="NoList32133">
    <w:name w:val="No List32133"/>
    <w:next w:val="NoList"/>
    <w:uiPriority w:val="99"/>
    <w:semiHidden/>
    <w:unhideWhenUsed/>
    <w:rsid w:val="002D7630"/>
  </w:style>
  <w:style w:type="table" w:customStyle="1" w:styleId="TableClassic224">
    <w:name w:val="Table Classic 22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763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2D7630"/>
  </w:style>
  <w:style w:type="table" w:customStyle="1" w:styleId="TableClassic2124">
    <w:name w:val="Table Classic 212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763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D763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2D7630"/>
    <w:rPr>
      <w:lang w:val="en-GB" w:eastAsia="ja-JP" w:bidi="ar-SA"/>
    </w:rPr>
  </w:style>
  <w:style w:type="paragraph" w:customStyle="1" w:styleId="1Char5">
    <w:name w:val="(文字) (文字)1 Char (文字) (文字)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Normal"/>
    <w:rsid w:val="002D763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7630"/>
    <w:rPr>
      <w:rFonts w:ascii="Calibri Light" w:hAnsi="Calibri Light"/>
      <w:lang w:val="nb-NO" w:eastAsia="ja-JP" w:bidi="ar-SA"/>
    </w:rPr>
  </w:style>
  <w:style w:type="paragraph" w:customStyle="1" w:styleId="CharCharCharCharCharChar5">
    <w:name w:val="Char Char Char Char Char Char5"/>
    <w:semiHidden/>
    <w:rsid w:val="002D763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0">
    <w:name w:val="(文字) (文字)9"/>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0">
    <w:name w:val="(文字) (文字)3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0">
    <w:name w:val="(文字) (文字)4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3">
    <w:name w:val="(文字) (文字)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2D7630"/>
    <w:rPr>
      <w:rFonts w:ascii="Intel Clear" w:hAnsi="Intel Clear" w:cs="Intel Clear"/>
      <w:shd w:val="clear" w:color="auto" w:fill="000080"/>
      <w:lang w:val="en-GB" w:eastAsia="en-US"/>
    </w:rPr>
  </w:style>
  <w:style w:type="character" w:customStyle="1" w:styleId="ZchnZchn55">
    <w:name w:val="Zchn Zchn55"/>
    <w:rsid w:val="002D7630"/>
    <w:rPr>
      <w:rFonts w:ascii="Calibri Light" w:eastAsia="Calibri Light" w:hAnsi="Calibri Light"/>
      <w:lang w:val="nb-NO" w:eastAsia="en-US" w:bidi="ar-SA"/>
    </w:rPr>
  </w:style>
  <w:style w:type="character" w:customStyle="1" w:styleId="CharChar105">
    <w:name w:val="Char Char105"/>
    <w:semiHidden/>
    <w:rsid w:val="002D7630"/>
    <w:rPr>
      <w:rFonts w:ascii="Intel Clear" w:hAnsi="Intel Clear"/>
      <w:lang w:val="en-GB" w:eastAsia="en-US"/>
    </w:rPr>
  </w:style>
  <w:style w:type="character" w:customStyle="1" w:styleId="CharChar95">
    <w:name w:val="Char Char95"/>
    <w:semiHidden/>
    <w:rsid w:val="002D7630"/>
    <w:rPr>
      <w:rFonts w:ascii="Intel Clear" w:hAnsi="Intel Clear" w:cs="Intel Clear"/>
      <w:sz w:val="16"/>
      <w:szCs w:val="16"/>
      <w:lang w:val="en-GB" w:eastAsia="en-US"/>
    </w:rPr>
  </w:style>
  <w:style w:type="character" w:customStyle="1" w:styleId="CharChar85">
    <w:name w:val="Char Char85"/>
    <w:semiHidden/>
    <w:rsid w:val="002D7630"/>
    <w:rPr>
      <w:rFonts w:ascii="Intel Clear" w:hAnsi="Intel Clear"/>
      <w:b/>
      <w:bCs/>
      <w:lang w:val="en-GB" w:eastAsia="en-US"/>
    </w:rPr>
  </w:style>
  <w:style w:type="paragraph" w:customStyle="1" w:styleId="1CharChar1Char5">
    <w:name w:val="(文字) (文字)1 Char (文字) (文字) Char (文字) (文字)1 Char (文字) (文字)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
    <w:name w:val="目录 92"/>
    <w:basedOn w:val="TOC8"/>
    <w:rsid w:val="002D763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7630"/>
    <w:rPr>
      <w:rFonts w:ascii="Intel Clear" w:hAnsi="Intel Clear"/>
      <w:sz w:val="36"/>
      <w:lang w:val="en-GB" w:eastAsia="en-US" w:bidi="ar-SA"/>
    </w:rPr>
  </w:style>
  <w:style w:type="character" w:customStyle="1" w:styleId="CharChar285">
    <w:name w:val="Char Char285"/>
    <w:rsid w:val="002D7630"/>
    <w:rPr>
      <w:rFonts w:ascii="Intel Clear" w:hAnsi="Intel Clear"/>
      <w:sz w:val="32"/>
      <w:lang w:val="en-GB"/>
    </w:rPr>
  </w:style>
  <w:style w:type="paragraph" w:customStyle="1" w:styleId="CharCharCharCharChar4">
    <w:name w:val="Char Char Char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4">
    <w:name w:val="Char Char14"/>
    <w:rsid w:val="002D7630"/>
    <w:rPr>
      <w:lang w:val="en-GB" w:eastAsia="ja-JP" w:bidi="ar-SA"/>
    </w:rPr>
  </w:style>
  <w:style w:type="paragraph" w:customStyle="1" w:styleId="1Char4">
    <w:name w:val="(文字) (文字)1 Char (文字) (文字)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Normal"/>
    <w:rsid w:val="002D763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7630"/>
    <w:rPr>
      <w:rFonts w:ascii="Calibri Light" w:hAnsi="Calibri Light"/>
      <w:lang w:val="nb-NO" w:eastAsia="ja-JP" w:bidi="ar-SA"/>
    </w:rPr>
  </w:style>
  <w:style w:type="paragraph" w:customStyle="1" w:styleId="CharCharCharCharCharChar4">
    <w:name w:val="Char Char Char Char Char Char4"/>
    <w:semiHidden/>
    <w:rsid w:val="002D763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0">
    <w:name w:val="(文字) (文字)8"/>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0">
    <w:name w:val="(文字) (文字)3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0">
    <w:name w:val="(文字) (文字)4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4">
    <w:name w:val="(文字) (文字)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2D7630"/>
    <w:rPr>
      <w:rFonts w:ascii="Intel Clear" w:hAnsi="Intel Clear" w:cs="Intel Clear"/>
      <w:shd w:val="clear" w:color="auto" w:fill="000080"/>
      <w:lang w:val="en-GB" w:eastAsia="en-US"/>
    </w:rPr>
  </w:style>
  <w:style w:type="character" w:customStyle="1" w:styleId="ZchnZchn54">
    <w:name w:val="Zchn Zchn54"/>
    <w:rsid w:val="002D7630"/>
    <w:rPr>
      <w:rFonts w:ascii="Calibri Light" w:eastAsia="Calibri Light" w:hAnsi="Calibri Light"/>
      <w:lang w:val="nb-NO" w:eastAsia="en-US" w:bidi="ar-SA"/>
    </w:rPr>
  </w:style>
  <w:style w:type="character" w:customStyle="1" w:styleId="CharChar104">
    <w:name w:val="Char Char104"/>
    <w:semiHidden/>
    <w:rsid w:val="002D7630"/>
    <w:rPr>
      <w:rFonts w:ascii="Intel Clear" w:hAnsi="Intel Clear"/>
      <w:lang w:val="en-GB" w:eastAsia="en-US"/>
    </w:rPr>
  </w:style>
  <w:style w:type="character" w:customStyle="1" w:styleId="CharChar94">
    <w:name w:val="Char Char94"/>
    <w:semiHidden/>
    <w:rsid w:val="002D7630"/>
    <w:rPr>
      <w:rFonts w:ascii="Intel Clear" w:hAnsi="Intel Clear" w:cs="Intel Clear"/>
      <w:sz w:val="16"/>
      <w:szCs w:val="16"/>
      <w:lang w:val="en-GB" w:eastAsia="en-US"/>
    </w:rPr>
  </w:style>
  <w:style w:type="character" w:customStyle="1" w:styleId="CharChar84">
    <w:name w:val="Char Char84"/>
    <w:semiHidden/>
    <w:rsid w:val="002D7630"/>
    <w:rPr>
      <w:rFonts w:ascii="Intel Clear" w:hAnsi="Intel Clear"/>
      <w:b/>
      <w:bCs/>
      <w:lang w:val="en-GB" w:eastAsia="en-US"/>
    </w:rPr>
  </w:style>
  <w:style w:type="paragraph" w:customStyle="1" w:styleId="1CharChar1Char4">
    <w:name w:val="(文字) (文字)1 Char (文字) (文字) Char (文字) (文字)1 Char (文字) (文字)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
    <w:name w:val="目录 93"/>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7630"/>
    <w:rPr>
      <w:rFonts w:ascii="Intel Clear" w:hAnsi="Intel Clear"/>
      <w:sz w:val="36"/>
      <w:lang w:val="en-GB" w:eastAsia="en-US" w:bidi="ar-SA"/>
    </w:rPr>
  </w:style>
  <w:style w:type="character" w:customStyle="1" w:styleId="CharChar284">
    <w:name w:val="Char Char284"/>
    <w:rsid w:val="002D7630"/>
    <w:rPr>
      <w:rFonts w:ascii="Intel Clear" w:hAnsi="Intel Clear"/>
      <w:sz w:val="32"/>
      <w:lang w:val="en-GB"/>
    </w:rPr>
  </w:style>
  <w:style w:type="paragraph" w:customStyle="1" w:styleId="CharCharCharCharChar3">
    <w:name w:val="Char Char Char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Normal"/>
    <w:rsid w:val="002D763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7630"/>
    <w:rPr>
      <w:rFonts w:ascii="Calibri Light" w:hAnsi="Calibri Light"/>
      <w:lang w:val="nb-NO" w:eastAsia="ja-JP" w:bidi="ar-SA"/>
    </w:rPr>
  </w:style>
  <w:style w:type="paragraph" w:customStyle="1" w:styleId="CharCharCharCharCharChar3">
    <w:name w:val="Char Char Char Char Char Char3"/>
    <w:semiHidden/>
    <w:rsid w:val="002D763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0">
    <w:name w:val="(文字) (文字)7"/>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4">
    <w:name w:val="(文字) (文字)3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4">
    <w:name w:val="(文字) (文字)4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4">
    <w:name w:val="(文字) (文字)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2D7630"/>
    <w:rPr>
      <w:rFonts w:ascii="Intel Clear" w:hAnsi="Intel Clear" w:cs="Intel Clear"/>
      <w:shd w:val="clear" w:color="auto" w:fill="000080"/>
      <w:lang w:val="en-GB" w:eastAsia="en-US"/>
    </w:rPr>
  </w:style>
  <w:style w:type="character" w:customStyle="1" w:styleId="ZchnZchn53">
    <w:name w:val="Zchn Zchn53"/>
    <w:rsid w:val="002D7630"/>
    <w:rPr>
      <w:rFonts w:ascii="Calibri Light" w:eastAsia="Calibri Light" w:hAnsi="Calibri Light"/>
      <w:lang w:val="nb-NO" w:eastAsia="en-US" w:bidi="ar-SA"/>
    </w:rPr>
  </w:style>
  <w:style w:type="character" w:customStyle="1" w:styleId="CharChar103">
    <w:name w:val="Char Char103"/>
    <w:semiHidden/>
    <w:rsid w:val="002D7630"/>
    <w:rPr>
      <w:rFonts w:ascii="Intel Clear" w:hAnsi="Intel Clear"/>
      <w:lang w:val="en-GB" w:eastAsia="en-US"/>
    </w:rPr>
  </w:style>
  <w:style w:type="character" w:customStyle="1" w:styleId="CharChar93">
    <w:name w:val="Char Char93"/>
    <w:semiHidden/>
    <w:rsid w:val="002D7630"/>
    <w:rPr>
      <w:rFonts w:ascii="Intel Clear" w:hAnsi="Intel Clear" w:cs="Intel Clear"/>
      <w:sz w:val="16"/>
      <w:szCs w:val="16"/>
      <w:lang w:val="en-GB" w:eastAsia="en-US"/>
    </w:rPr>
  </w:style>
  <w:style w:type="character" w:customStyle="1" w:styleId="CharChar83">
    <w:name w:val="Char Char83"/>
    <w:semiHidden/>
    <w:rsid w:val="002D7630"/>
    <w:rPr>
      <w:rFonts w:ascii="Intel Clear" w:hAnsi="Intel Clear"/>
      <w:b/>
      <w:bCs/>
      <w:lang w:val="en-GB" w:eastAsia="en-US"/>
    </w:rPr>
  </w:style>
  <w:style w:type="paragraph" w:customStyle="1" w:styleId="1CharChar1Char3">
    <w:name w:val="(文字) (文字)1 Char (文字) (文字) Char (文字) (文字)1 Char (文字) (文字)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
    <w:name w:val="目录 94"/>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7630"/>
    <w:rPr>
      <w:rFonts w:ascii="Intel Clear" w:hAnsi="Intel Clear"/>
      <w:sz w:val="36"/>
      <w:lang w:val="en-GB" w:eastAsia="en-US" w:bidi="ar-SA"/>
    </w:rPr>
  </w:style>
  <w:style w:type="character" w:customStyle="1" w:styleId="CharChar283">
    <w:name w:val="Char Char283"/>
    <w:rsid w:val="002D7630"/>
    <w:rPr>
      <w:rFonts w:ascii="Intel Clear" w:hAnsi="Intel Clear"/>
      <w:sz w:val="32"/>
      <w:lang w:val="en-GB"/>
    </w:rPr>
  </w:style>
  <w:style w:type="paragraph" w:customStyle="1" w:styleId="95">
    <w:name w:val="目录 95"/>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324">
    <w:name w:val="无列表32"/>
    <w:next w:val="NoList"/>
    <w:uiPriority w:val="99"/>
    <w:semiHidden/>
    <w:unhideWhenUsed/>
    <w:rsid w:val="002D7630"/>
  </w:style>
  <w:style w:type="table" w:customStyle="1" w:styleId="TableGrid652">
    <w:name w:val="Table Grid652"/>
    <w:basedOn w:val="TableNormal"/>
    <w:qFormat/>
    <w:rsid w:val="002D763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0E620A"/>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0E620A"/>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0E620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TableNormal"/>
    <w:qFormat/>
    <w:rsid w:val="000E620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E620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E62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4">
    <w:name w:val="网格型114"/>
    <w:basedOn w:val="TableNormal"/>
    <w:next w:val="TableGrid"/>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wmf"/><Relationship Id="rId26" Type="http://schemas.openxmlformats.org/officeDocument/2006/relationships/image" Target="media/image7.wmf"/><Relationship Id="rId39" Type="http://schemas.openxmlformats.org/officeDocument/2006/relationships/image" Target="media/image14.wmf"/><Relationship Id="rId21" Type="http://schemas.openxmlformats.org/officeDocument/2006/relationships/image" Target="media/image4.w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theme" Target="theme/theme1.xml"/><Relationship Id="rId7" Type="http://schemas.openxmlformats.org/officeDocument/2006/relationships/hyperlink" Target="http://www.3gpp.org/3G_Specs/CRs.htm" TargetMode="External"/><Relationship Id="rId2" Type="http://schemas.openxmlformats.org/officeDocument/2006/relationships/styles" Target="styles.xml"/><Relationship Id="rId16" Type="http://schemas.openxmlformats.org/officeDocument/2006/relationships/image" Target="media/image1.wmf"/><Relationship Id="rId29"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6.wmf"/><Relationship Id="rId32" Type="http://schemas.openxmlformats.org/officeDocument/2006/relationships/oleObject" Target="embeddings/oleObject8.bin"/><Relationship Id="rId37" Type="http://schemas.openxmlformats.org/officeDocument/2006/relationships/image" Target="media/image13.wmf"/><Relationship Id="rId40" Type="http://schemas.openxmlformats.org/officeDocument/2006/relationships/oleObject" Target="embeddings/oleObject11.bin"/><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oleObject" Target="embeddings/oleObject3.bin"/><Relationship Id="rId28" Type="http://schemas.openxmlformats.org/officeDocument/2006/relationships/image" Target="media/image8.wmf"/><Relationship Id="rId36" Type="http://schemas.openxmlformats.org/officeDocument/2006/relationships/oleObject" Target="embeddings/oleObject9.bin"/><Relationship Id="rId10" Type="http://schemas.openxmlformats.org/officeDocument/2006/relationships/header" Target="header1.xml"/><Relationship Id="rId19" Type="http://schemas.openxmlformats.org/officeDocument/2006/relationships/oleObject" Target="embeddings/oleObject2.bin"/><Relationship Id="rId31" Type="http://schemas.openxmlformats.org/officeDocument/2006/relationships/oleObject" Target="embeddings/oleObject7.bin"/><Relationship Id="rId44" Type="http://schemas.openxmlformats.org/officeDocument/2006/relationships/oleObject" Target="embeddings/oleObject14.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image" Target="media/image9.wmf"/><Relationship Id="rId35" Type="http://schemas.openxmlformats.org/officeDocument/2006/relationships/image" Target="media/image12.wmf"/><Relationship Id="rId43" Type="http://schemas.openxmlformats.org/officeDocument/2006/relationships/oleObject" Target="embeddings/oleObject13.bin"/><Relationship Id="rId8" Type="http://schemas.openxmlformats.org/officeDocument/2006/relationships/hyperlink" Target="http://www.3gpp.org/Change-Requests" TargetMode="External"/><Relationship Id="rId3"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image" Target="media/image10.wmf"/><Relationship Id="rId38" Type="http://schemas.openxmlformats.org/officeDocument/2006/relationships/oleObject" Target="embeddings/oleObject10.bin"/><Relationship Id="rId46" Type="http://schemas.microsoft.com/office/2011/relationships/people" Target="people.xml"/><Relationship Id="rId20" Type="http://schemas.openxmlformats.org/officeDocument/2006/relationships/image" Target="media/image3.wmf"/><Relationship Id="rId41"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1187</Words>
  <Characters>6768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16</cp:revision>
  <dcterms:created xsi:type="dcterms:W3CDTF">2023-07-19T01:07:00Z</dcterms:created>
  <dcterms:modified xsi:type="dcterms:W3CDTF">2023-08-10T15:33:00Z</dcterms:modified>
</cp:coreProperties>
</file>